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9992C4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EA7810">
        <w:rPr>
          <w:b/>
          <w:i/>
          <w:sz w:val="28"/>
          <w:lang w:eastAsia="ko-KR"/>
        </w:rPr>
        <w:t>436</w:t>
      </w:r>
    </w:p>
    <w:p w14:paraId="1E961B06" w14:textId="6BC72060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EA7810">
        <w:rPr>
          <w:rFonts w:cs="Arial"/>
          <w:b/>
          <w:bCs/>
          <w:sz w:val="22"/>
        </w:rPr>
        <w:t>267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8D1350" w:rsidR="00A452B4" w:rsidRDefault="005D1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9953DAE" w:rsidR="00A452B4" w:rsidRDefault="00EA7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B40C48C" w:rsidR="00A452B4" w:rsidRDefault="00753688" w:rsidP="00CD5E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5E79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CD5E79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A7CA8B0" w:rsidR="00A452B4" w:rsidRDefault="00753688" w:rsidP="00EA7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EA7810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0A1950">
              <w:t>AsSessionWithQoS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DF91264" w:rsidR="00A452B4" w:rsidRDefault="00CD5E7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D29762C" w:rsidR="00A452B4" w:rsidRDefault="006236ED" w:rsidP="00CD5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D5E7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74B02A3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A1950">
              <w:t>AsSessionWithQoS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F6CA8D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391100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3661CD4" w:rsidR="00A452B4" w:rsidRDefault="000B6905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5.14.3.2.3.1; 5.14.3.3.3.1; 5.14.3.3.3.2; 5.14.3.3.3.3; 5.14.</w:t>
            </w:r>
            <w:r w:rsidR="00391100">
              <w:rPr>
                <w:noProof/>
                <w:lang w:eastAsia="zh-CN"/>
              </w:rPr>
              <w:t xml:space="preserve">3.3.3.5; 5.14.3a.2.3.1; </w:t>
            </w:r>
            <w:r>
              <w:rPr>
                <w:noProof/>
                <w:lang w:eastAsia="zh-CN"/>
              </w:rPr>
              <w:t>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74615F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A1950">
              <w:t>AsSessionWithQoS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89B4E6" w14:textId="77777777" w:rsidR="002F6543" w:rsidRDefault="002F6543" w:rsidP="002F6543">
      <w:pPr>
        <w:pStyle w:val="6"/>
      </w:pPr>
      <w:bookmarkStart w:id="2" w:name="_Toc11247887"/>
      <w:bookmarkStart w:id="3" w:name="_Toc27045031"/>
      <w:bookmarkStart w:id="4" w:name="_Toc36034082"/>
      <w:bookmarkStart w:id="5" w:name="_Toc45132229"/>
      <w:bookmarkStart w:id="6" w:name="_Toc49776514"/>
      <w:bookmarkStart w:id="7" w:name="_Toc51747434"/>
      <w:bookmarkStart w:id="8" w:name="_Toc58836653"/>
      <w:r>
        <w:t>5.14.3.2.3.1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11EDC894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subscriptions for a given SCS/AS. The SCS/AS shall initiate the HTTP GET request message and the SCEF shall respond to the message.</w:t>
      </w:r>
    </w:p>
    <w:p w14:paraId="6A349441" w14:textId="77777777" w:rsidR="002F6543" w:rsidRDefault="002F6543" w:rsidP="002F6543">
      <w:r>
        <w:t>This method shall support the URI query parameters, request and response data structures, and response codes, as specified in the table 5.14.3.2.3.1-1 and table 5.14.3.2.3.1-2.</w:t>
      </w:r>
    </w:p>
    <w:p w14:paraId="7E286E2E" w14:textId="77777777" w:rsidR="002F6543" w:rsidRDefault="002F6543" w:rsidP="002F6543">
      <w:pPr>
        <w:pStyle w:val="TH"/>
        <w:rPr>
          <w:rFonts w:cs="Arial"/>
        </w:rPr>
      </w:pPr>
      <w:r>
        <w:t xml:space="preserve">Table 5.14.3.2.3.1-1: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0ADD8FE6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17E27A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58679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8BF7A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DA7D6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45AEBC4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62D63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3011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D4D1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92B32" w14:textId="77777777" w:rsidR="002F6543" w:rsidRDefault="002F6543" w:rsidP="00EC18C1">
            <w:pPr>
              <w:pStyle w:val="TAL"/>
            </w:pPr>
          </w:p>
        </w:tc>
      </w:tr>
    </w:tbl>
    <w:p w14:paraId="4F13866F" w14:textId="77777777" w:rsidR="002F6543" w:rsidRDefault="002F6543" w:rsidP="002F6543"/>
    <w:p w14:paraId="3B192E0F" w14:textId="77777777" w:rsidR="002F6543" w:rsidRDefault="002F6543" w:rsidP="002F6543">
      <w:pPr>
        <w:pStyle w:val="TH"/>
        <w:spacing w:before="120"/>
      </w:pPr>
      <w:r>
        <w:t>Table 5.14.3.2.3.1-2: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5F06D06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08D834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5B2C29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BA28F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C2602D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0259886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934E6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B8DB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654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63E9" w14:textId="77777777" w:rsidR="002F6543" w:rsidRDefault="002F6543" w:rsidP="00EC18C1">
            <w:pPr>
              <w:pStyle w:val="TAL"/>
            </w:pPr>
          </w:p>
        </w:tc>
      </w:tr>
      <w:tr w:rsidR="002F6543" w14:paraId="061DE60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D1EDEB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A133CD" w14:textId="77777777" w:rsidR="002F6543" w:rsidRDefault="002F6543" w:rsidP="00EC18C1">
            <w:pPr>
              <w:pStyle w:val="TAH"/>
            </w:pPr>
          </w:p>
          <w:p w14:paraId="0A4D31B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79F9A6" w14:textId="77777777" w:rsidR="002F6543" w:rsidRDefault="002F6543" w:rsidP="00EC18C1">
            <w:pPr>
              <w:pStyle w:val="TAH"/>
            </w:pPr>
          </w:p>
          <w:p w14:paraId="386B34EA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D9C629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493BB81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8D2EF0" w14:textId="77777777" w:rsidR="002F6543" w:rsidRDefault="002F6543" w:rsidP="00EC18C1">
            <w:pPr>
              <w:pStyle w:val="TAH"/>
            </w:pPr>
          </w:p>
          <w:p w14:paraId="3D4E765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CE4C820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0F7EC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7986" w14:textId="77777777" w:rsidR="002F6543" w:rsidRDefault="002F6543" w:rsidP="00EC18C1">
            <w:pPr>
              <w:pStyle w:val="TAL"/>
            </w:pPr>
            <w:r>
              <w:t>array(</w:t>
            </w:r>
            <w:proofErr w:type="spellStart"/>
            <w:r>
              <w:t>AsSessionWithQoSSubscription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121" w14:textId="77777777" w:rsidR="002F6543" w:rsidRDefault="002F6543" w:rsidP="00EC18C1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25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7B" w14:textId="77777777" w:rsidR="002F6543" w:rsidRDefault="002F6543" w:rsidP="00EC18C1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1B5D0D" w14:paraId="1BAE7E06" w14:textId="77777777" w:rsidTr="00EC18C1">
        <w:trPr>
          <w:ins w:id="9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DE6AFC" w14:textId="77777777" w:rsidR="001B5D0D" w:rsidRDefault="001B5D0D" w:rsidP="001B5D0D">
            <w:pPr>
              <w:pStyle w:val="TAL"/>
              <w:jc w:val="center"/>
              <w:rPr>
                <w:ins w:id="10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2CF3" w14:textId="3C3A6230" w:rsidR="001B5D0D" w:rsidRDefault="001B5D0D" w:rsidP="001B5D0D">
            <w:pPr>
              <w:pStyle w:val="TAL"/>
              <w:rPr>
                <w:ins w:id="11" w:author="Huawei" w:date="2021-01-13T10:43:00Z"/>
              </w:rPr>
            </w:pPr>
            <w:ins w:id="12" w:author="Huawei" w:date="2021-03-03T13:10:00Z">
              <w:r w:rsidRPr="005033FB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33C" w14:textId="2E6B1BCE" w:rsidR="001B5D0D" w:rsidRDefault="001B5D0D" w:rsidP="001B5D0D">
            <w:pPr>
              <w:pStyle w:val="TAL"/>
              <w:rPr>
                <w:ins w:id="13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6D1" w14:textId="77777777" w:rsidR="001B5D0D" w:rsidRDefault="001B5D0D" w:rsidP="001B5D0D">
            <w:pPr>
              <w:pStyle w:val="TAL"/>
              <w:rPr>
                <w:ins w:id="14" w:author="Huawei" w:date="2021-01-13T10:43:00Z"/>
              </w:rPr>
            </w:pPr>
            <w:ins w:id="15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53E" w14:textId="2A0BC41C" w:rsidR="001B5D0D" w:rsidRDefault="001B5D0D" w:rsidP="001B5D0D">
            <w:pPr>
              <w:pStyle w:val="TAL"/>
              <w:rPr>
                <w:ins w:id="16" w:author="Huawei" w:date="2021-01-13T10:43:00Z"/>
              </w:rPr>
            </w:pPr>
            <w:ins w:id="17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8" w:author="Huawei" w:date="2021-02-10T14:06:00Z">
              <w:r>
                <w:t>SC</w:t>
              </w:r>
            </w:ins>
            <w:ins w:id="19" w:author="Huawei" w:date="2021-01-13T10:43:00Z">
              <w:r>
                <w:t>EF</w:t>
              </w:r>
              <w:r w:rsidRPr="005E353C">
                <w:t>.</w:t>
              </w:r>
            </w:ins>
          </w:p>
          <w:p w14:paraId="5A522050" w14:textId="2ACDF2F6" w:rsidR="001B5D0D" w:rsidRDefault="001B5D0D" w:rsidP="001B5D0D">
            <w:pPr>
              <w:pStyle w:val="TAL"/>
              <w:rPr>
                <w:ins w:id="20" w:author="Huawei" w:date="2021-01-13T10:43:00Z"/>
              </w:rPr>
            </w:pPr>
            <w:ins w:id="21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" w:author="Huawei" w:date="2021-01-13T10:43:00Z">
              <w:r>
                <w:t>.</w:t>
              </w:r>
            </w:ins>
          </w:p>
        </w:tc>
      </w:tr>
      <w:tr w:rsidR="001B5D0D" w14:paraId="4342630D" w14:textId="77777777" w:rsidTr="00EC18C1">
        <w:trPr>
          <w:ins w:id="23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5614F" w14:textId="77777777" w:rsidR="001B5D0D" w:rsidRDefault="001B5D0D" w:rsidP="001B5D0D">
            <w:pPr>
              <w:pStyle w:val="TAL"/>
              <w:jc w:val="center"/>
              <w:rPr>
                <w:ins w:id="24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BEDD" w14:textId="26D5989E" w:rsidR="001B5D0D" w:rsidRDefault="001B5D0D" w:rsidP="001B5D0D">
            <w:pPr>
              <w:pStyle w:val="TAL"/>
              <w:rPr>
                <w:ins w:id="25" w:author="Huawei" w:date="2021-01-13T10:43:00Z"/>
              </w:rPr>
            </w:pPr>
            <w:ins w:id="26" w:author="Huawei" w:date="2021-03-03T13:10:00Z">
              <w:r w:rsidRPr="005033FB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960" w14:textId="1CF05C9B" w:rsidR="001B5D0D" w:rsidRDefault="001B5D0D" w:rsidP="001B5D0D">
            <w:pPr>
              <w:pStyle w:val="TAL"/>
              <w:rPr>
                <w:ins w:id="27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7" w14:textId="77777777" w:rsidR="001B5D0D" w:rsidRDefault="001B5D0D" w:rsidP="001B5D0D">
            <w:pPr>
              <w:pStyle w:val="TAL"/>
              <w:rPr>
                <w:ins w:id="28" w:author="Huawei" w:date="2021-01-13T10:43:00Z"/>
              </w:rPr>
            </w:pPr>
            <w:ins w:id="29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0F8" w14:textId="206F2198" w:rsidR="001B5D0D" w:rsidRDefault="001B5D0D" w:rsidP="001B5D0D">
            <w:pPr>
              <w:pStyle w:val="TAL"/>
              <w:rPr>
                <w:ins w:id="30" w:author="Huawei" w:date="2021-01-13T10:43:00Z"/>
              </w:rPr>
            </w:pPr>
            <w:ins w:id="31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2" w:author="Huawei" w:date="2021-02-10T14:06:00Z">
              <w:r>
                <w:t>SC</w:t>
              </w:r>
            </w:ins>
            <w:ins w:id="33" w:author="Huawei" w:date="2021-01-13T10:43:00Z">
              <w:r>
                <w:t>EF</w:t>
              </w:r>
              <w:r w:rsidRPr="005E353C">
                <w:t>.</w:t>
              </w:r>
            </w:ins>
          </w:p>
          <w:p w14:paraId="272EA37B" w14:textId="68085477" w:rsidR="001B5D0D" w:rsidRDefault="001B5D0D" w:rsidP="001B5D0D">
            <w:pPr>
              <w:pStyle w:val="TAL"/>
              <w:rPr>
                <w:ins w:id="34" w:author="Huawei" w:date="2021-01-13T10:43:00Z"/>
              </w:rPr>
            </w:pPr>
            <w:ins w:id="35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6" w:author="Huawei" w:date="2021-01-13T10:43:00Z">
              <w:r>
                <w:t>.</w:t>
              </w:r>
            </w:ins>
          </w:p>
        </w:tc>
      </w:tr>
      <w:tr w:rsidR="002F6543" w14:paraId="4FA56CA2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BA7E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8455C2B" w14:textId="77777777" w:rsidR="002F6543" w:rsidRDefault="002F6543" w:rsidP="002F6543">
      <w:pPr>
        <w:rPr>
          <w:ins w:id="37" w:author="Huawei" w:date="2021-01-13T10:46:00Z"/>
        </w:rPr>
      </w:pPr>
    </w:p>
    <w:p w14:paraId="37EDA4E1" w14:textId="77777777" w:rsidR="002F6543" w:rsidRPr="005E353C" w:rsidRDefault="002F6543" w:rsidP="002F6543">
      <w:pPr>
        <w:pStyle w:val="TH"/>
        <w:rPr>
          <w:ins w:id="38" w:author="Huawei" w:date="2021-01-13T10:46:00Z"/>
        </w:rPr>
      </w:pPr>
      <w:ins w:id="39" w:author="Huawei" w:date="2021-01-13T10:46:00Z">
        <w:r w:rsidRPr="005E353C">
          <w:t xml:space="preserve">Table </w:t>
        </w:r>
      </w:ins>
      <w:ins w:id="40" w:author="Huawei" w:date="2021-01-13T10:50:00Z">
        <w:r>
          <w:t>5.14.3.2.3.1</w:t>
        </w:r>
      </w:ins>
      <w:ins w:id="41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34DAC76" w14:textId="77777777" w:rsidTr="00EC18C1">
        <w:trPr>
          <w:jc w:val="center"/>
          <w:ins w:id="42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B1B9D" w14:textId="77777777" w:rsidR="002F6543" w:rsidRPr="005E353C" w:rsidRDefault="002F6543" w:rsidP="00EC18C1">
            <w:pPr>
              <w:pStyle w:val="TAH"/>
              <w:rPr>
                <w:ins w:id="43" w:author="Huawei" w:date="2021-01-13T10:46:00Z"/>
              </w:rPr>
            </w:pPr>
            <w:ins w:id="44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F21A4" w14:textId="77777777" w:rsidR="002F6543" w:rsidRPr="005E353C" w:rsidRDefault="002F6543" w:rsidP="00EC18C1">
            <w:pPr>
              <w:pStyle w:val="TAH"/>
              <w:rPr>
                <w:ins w:id="45" w:author="Huawei" w:date="2021-01-13T10:46:00Z"/>
              </w:rPr>
            </w:pPr>
            <w:ins w:id="46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A4E9F" w14:textId="77777777" w:rsidR="002F6543" w:rsidRPr="005E353C" w:rsidRDefault="002F6543" w:rsidP="00EC18C1">
            <w:pPr>
              <w:pStyle w:val="TAH"/>
              <w:rPr>
                <w:ins w:id="47" w:author="Huawei" w:date="2021-01-13T10:46:00Z"/>
              </w:rPr>
            </w:pPr>
            <w:ins w:id="48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6EC86" w14:textId="77777777" w:rsidR="002F6543" w:rsidRPr="005E353C" w:rsidRDefault="002F6543" w:rsidP="00EC18C1">
            <w:pPr>
              <w:pStyle w:val="TAH"/>
              <w:rPr>
                <w:ins w:id="49" w:author="Huawei" w:date="2021-01-13T10:46:00Z"/>
              </w:rPr>
            </w:pPr>
            <w:ins w:id="50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CA473" w14:textId="77777777" w:rsidR="002F6543" w:rsidRPr="005E353C" w:rsidRDefault="002F6543" w:rsidP="00EC18C1">
            <w:pPr>
              <w:pStyle w:val="TAH"/>
              <w:rPr>
                <w:ins w:id="51" w:author="Huawei" w:date="2021-01-13T10:46:00Z"/>
              </w:rPr>
            </w:pPr>
            <w:ins w:id="52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44637E8B" w14:textId="77777777" w:rsidTr="00EC18C1">
        <w:trPr>
          <w:jc w:val="center"/>
          <w:ins w:id="53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E1F28" w14:textId="77777777" w:rsidR="002F6543" w:rsidRPr="005E353C" w:rsidRDefault="002F6543" w:rsidP="00EC18C1">
            <w:pPr>
              <w:pStyle w:val="TAL"/>
              <w:rPr>
                <w:ins w:id="54" w:author="Huawei" w:date="2021-01-13T10:46:00Z"/>
              </w:rPr>
            </w:pPr>
            <w:ins w:id="55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17C7" w14:textId="77777777" w:rsidR="002F6543" w:rsidRPr="005E353C" w:rsidRDefault="002F6543" w:rsidP="00EC18C1">
            <w:pPr>
              <w:pStyle w:val="TAL"/>
              <w:rPr>
                <w:ins w:id="56" w:author="Huawei" w:date="2021-01-13T10:46:00Z"/>
              </w:rPr>
            </w:pPr>
            <w:ins w:id="57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2E365" w14:textId="77777777" w:rsidR="002F6543" w:rsidRPr="005E353C" w:rsidRDefault="002F6543" w:rsidP="00EC18C1">
            <w:pPr>
              <w:pStyle w:val="TAC"/>
              <w:rPr>
                <w:ins w:id="58" w:author="Huawei" w:date="2021-01-13T10:46:00Z"/>
              </w:rPr>
            </w:pPr>
            <w:ins w:id="59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A52B6" w14:textId="77777777" w:rsidR="002F6543" w:rsidRPr="005E353C" w:rsidRDefault="002F6543" w:rsidP="00EC18C1">
            <w:pPr>
              <w:pStyle w:val="TAL"/>
              <w:rPr>
                <w:ins w:id="60" w:author="Huawei" w:date="2021-01-13T10:46:00Z"/>
              </w:rPr>
            </w:pPr>
            <w:ins w:id="61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63F2B8" w14:textId="62687944" w:rsidR="002F6543" w:rsidRPr="005E353C" w:rsidRDefault="002F6543" w:rsidP="00265721">
            <w:pPr>
              <w:pStyle w:val="TAL"/>
              <w:rPr>
                <w:ins w:id="62" w:author="Huawei" w:date="2021-01-13T10:46:00Z"/>
              </w:rPr>
            </w:pPr>
            <w:ins w:id="63" w:author="Huawei" w:date="2021-01-13T10:46:00Z">
              <w:r w:rsidRPr="005E353C">
                <w:t xml:space="preserve">An alternative URI of the resource located in an alternative </w:t>
              </w:r>
            </w:ins>
            <w:ins w:id="64" w:author="Huawei" w:date="2021-02-10T14:07:00Z">
              <w:r w:rsidR="00265721">
                <w:t>SC</w:t>
              </w:r>
            </w:ins>
            <w:ins w:id="65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73FE6627" w14:textId="77777777" w:rsidR="002F6543" w:rsidRPr="005E353C" w:rsidRDefault="002F6543" w:rsidP="002F6543">
      <w:pPr>
        <w:rPr>
          <w:ins w:id="66" w:author="Huawei" w:date="2021-01-13T10:46:00Z"/>
        </w:rPr>
      </w:pPr>
    </w:p>
    <w:p w14:paraId="01A1E999" w14:textId="77777777" w:rsidR="002F6543" w:rsidRPr="005E353C" w:rsidRDefault="002F6543" w:rsidP="002F6543">
      <w:pPr>
        <w:pStyle w:val="TH"/>
        <w:rPr>
          <w:ins w:id="67" w:author="Huawei" w:date="2021-01-13T10:46:00Z"/>
        </w:rPr>
      </w:pPr>
      <w:ins w:id="68" w:author="Huawei" w:date="2021-01-13T10:46:00Z">
        <w:r w:rsidRPr="005E353C">
          <w:t xml:space="preserve">Table </w:t>
        </w:r>
      </w:ins>
      <w:ins w:id="69" w:author="Huawei" w:date="2021-01-13T10:50:00Z">
        <w:r>
          <w:t>5.14.3.2.3.1</w:t>
        </w:r>
      </w:ins>
      <w:ins w:id="70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790F72FF" w14:textId="77777777" w:rsidTr="00EC18C1">
        <w:trPr>
          <w:jc w:val="center"/>
          <w:ins w:id="71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B36C6" w14:textId="77777777" w:rsidR="002F6543" w:rsidRPr="005E353C" w:rsidRDefault="002F6543" w:rsidP="00EC18C1">
            <w:pPr>
              <w:pStyle w:val="TAH"/>
              <w:rPr>
                <w:ins w:id="72" w:author="Huawei" w:date="2021-01-13T10:46:00Z"/>
              </w:rPr>
            </w:pPr>
            <w:ins w:id="73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1981" w14:textId="77777777" w:rsidR="002F6543" w:rsidRPr="005E353C" w:rsidRDefault="002F6543" w:rsidP="00EC18C1">
            <w:pPr>
              <w:pStyle w:val="TAH"/>
              <w:rPr>
                <w:ins w:id="74" w:author="Huawei" w:date="2021-01-13T10:46:00Z"/>
              </w:rPr>
            </w:pPr>
            <w:ins w:id="75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C4B6C" w14:textId="77777777" w:rsidR="002F6543" w:rsidRPr="005E353C" w:rsidRDefault="002F6543" w:rsidP="00EC18C1">
            <w:pPr>
              <w:pStyle w:val="TAH"/>
              <w:rPr>
                <w:ins w:id="76" w:author="Huawei" w:date="2021-01-13T10:46:00Z"/>
              </w:rPr>
            </w:pPr>
            <w:ins w:id="77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634BE" w14:textId="77777777" w:rsidR="002F6543" w:rsidRPr="005E353C" w:rsidRDefault="002F6543" w:rsidP="00EC18C1">
            <w:pPr>
              <w:pStyle w:val="TAH"/>
              <w:rPr>
                <w:ins w:id="78" w:author="Huawei" w:date="2021-01-13T10:46:00Z"/>
              </w:rPr>
            </w:pPr>
            <w:ins w:id="79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8233F1" w14:textId="77777777" w:rsidR="002F6543" w:rsidRPr="005E353C" w:rsidRDefault="002F6543" w:rsidP="00EC18C1">
            <w:pPr>
              <w:pStyle w:val="TAH"/>
              <w:rPr>
                <w:ins w:id="80" w:author="Huawei" w:date="2021-01-13T10:46:00Z"/>
              </w:rPr>
            </w:pPr>
            <w:ins w:id="81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67EB3745" w14:textId="77777777" w:rsidTr="00EC18C1">
        <w:trPr>
          <w:jc w:val="center"/>
          <w:ins w:id="82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BA7A8" w14:textId="77777777" w:rsidR="002F6543" w:rsidRPr="005E353C" w:rsidRDefault="002F6543" w:rsidP="00EC18C1">
            <w:pPr>
              <w:pStyle w:val="TAL"/>
              <w:rPr>
                <w:ins w:id="83" w:author="Huawei" w:date="2021-01-13T10:46:00Z"/>
              </w:rPr>
            </w:pPr>
            <w:ins w:id="84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BBE29" w14:textId="77777777" w:rsidR="002F6543" w:rsidRPr="005E353C" w:rsidRDefault="002F6543" w:rsidP="00EC18C1">
            <w:pPr>
              <w:pStyle w:val="TAL"/>
              <w:rPr>
                <w:ins w:id="85" w:author="Huawei" w:date="2021-01-13T10:46:00Z"/>
              </w:rPr>
            </w:pPr>
            <w:ins w:id="86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AF47A" w14:textId="77777777" w:rsidR="002F6543" w:rsidRPr="005E353C" w:rsidRDefault="002F6543" w:rsidP="00EC18C1">
            <w:pPr>
              <w:pStyle w:val="TAC"/>
              <w:rPr>
                <w:ins w:id="87" w:author="Huawei" w:date="2021-01-13T10:46:00Z"/>
              </w:rPr>
            </w:pPr>
            <w:ins w:id="88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1AE07" w14:textId="77777777" w:rsidR="002F6543" w:rsidRPr="005E353C" w:rsidRDefault="002F6543" w:rsidP="00EC18C1">
            <w:pPr>
              <w:pStyle w:val="TAL"/>
              <w:rPr>
                <w:ins w:id="89" w:author="Huawei" w:date="2021-01-13T10:46:00Z"/>
              </w:rPr>
            </w:pPr>
            <w:ins w:id="90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E4E36" w14:textId="5D01169E" w:rsidR="002F6543" w:rsidRPr="005E353C" w:rsidRDefault="002F6543" w:rsidP="00265721">
            <w:pPr>
              <w:pStyle w:val="TAL"/>
              <w:rPr>
                <w:ins w:id="91" w:author="Huawei" w:date="2021-01-13T10:46:00Z"/>
              </w:rPr>
            </w:pPr>
            <w:ins w:id="92" w:author="Huawei" w:date="2021-01-13T10:46:00Z">
              <w:r w:rsidRPr="005E353C">
                <w:t xml:space="preserve">An alternative URI of the resource located in an alternative </w:t>
              </w:r>
            </w:ins>
            <w:ins w:id="93" w:author="Huawei" w:date="2021-02-10T14:07:00Z">
              <w:r w:rsidR="00265721">
                <w:t>SC</w:t>
              </w:r>
            </w:ins>
            <w:ins w:id="94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1D903D9E" w14:textId="77777777" w:rsidR="002F6543" w:rsidRPr="00F90D16" w:rsidRDefault="002F6543" w:rsidP="002F6543"/>
    <w:p w14:paraId="419888AD" w14:textId="77777777" w:rsidR="002F6543" w:rsidRPr="00E479E6" w:rsidRDefault="002F6543" w:rsidP="002F6543">
      <w:pPr>
        <w:pStyle w:val="PL"/>
      </w:pPr>
    </w:p>
    <w:p w14:paraId="13C02A1E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1C8F7F" w14:textId="77777777" w:rsidR="002F6543" w:rsidRDefault="002F6543" w:rsidP="002F6543">
      <w:pPr>
        <w:pStyle w:val="6"/>
      </w:pPr>
      <w:bookmarkStart w:id="95" w:name="_Toc11247896"/>
      <w:bookmarkStart w:id="96" w:name="_Toc27045040"/>
      <w:bookmarkStart w:id="97" w:name="_Toc36034091"/>
      <w:bookmarkStart w:id="98" w:name="_Toc45132238"/>
      <w:bookmarkStart w:id="99" w:name="_Toc49776523"/>
      <w:bookmarkStart w:id="100" w:name="_Toc51747443"/>
      <w:bookmarkStart w:id="101" w:name="_Toc58836662"/>
      <w:r>
        <w:t>5.14.3.3.3.1</w:t>
      </w:r>
      <w:r>
        <w:tab/>
        <w:t>GET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8B9E9BB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 subscription resource. The SCS/AS shall initiate the HTTP GET request message and the SCEF shall respond to the message. </w:t>
      </w:r>
    </w:p>
    <w:p w14:paraId="4F4888AB" w14:textId="77777777" w:rsidR="002F6543" w:rsidRDefault="002F6543" w:rsidP="002F6543">
      <w:r>
        <w:lastRenderedPageBreak/>
        <w:t>This method shall support the URI query parameters, request and response data structures, and response codes, as specified in the table 5.14.3.3.3.1-1 and table 5.14.3.3.3.1-2.</w:t>
      </w:r>
    </w:p>
    <w:p w14:paraId="2CAFEAE1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18E0C790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D27CA5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04CE02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601D8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E59DF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81F27D2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4956A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BC88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69A7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6EF7A4" w14:textId="77777777" w:rsidR="002F6543" w:rsidRDefault="002F6543" w:rsidP="00EC18C1">
            <w:pPr>
              <w:pStyle w:val="TAL"/>
            </w:pPr>
          </w:p>
        </w:tc>
      </w:tr>
    </w:tbl>
    <w:p w14:paraId="4E476394" w14:textId="77777777" w:rsidR="002F6543" w:rsidRDefault="002F6543" w:rsidP="002F6543"/>
    <w:p w14:paraId="23C3F8C3" w14:textId="77777777" w:rsidR="002F6543" w:rsidRDefault="002F6543" w:rsidP="002F6543">
      <w:pPr>
        <w:pStyle w:val="TH"/>
      </w:pPr>
      <w:r>
        <w:t>Table 5.14.3.3.3.1-2: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41FA2743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2B1C1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E0A01B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6ADCD0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2A5E97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F3A775B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C1158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7E63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96B3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8E1" w14:textId="77777777" w:rsidR="002F6543" w:rsidRDefault="002F6543" w:rsidP="00EC18C1">
            <w:pPr>
              <w:pStyle w:val="TAL"/>
            </w:pPr>
          </w:p>
        </w:tc>
      </w:tr>
      <w:tr w:rsidR="002F6543" w14:paraId="1287FC3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01D591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6B1104" w14:textId="77777777" w:rsidR="002F6543" w:rsidRDefault="002F6543" w:rsidP="00EC18C1">
            <w:pPr>
              <w:pStyle w:val="TAH"/>
            </w:pPr>
          </w:p>
          <w:p w14:paraId="0C788B2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7F9364" w14:textId="77777777" w:rsidR="002F6543" w:rsidRDefault="002F6543" w:rsidP="00EC18C1">
            <w:pPr>
              <w:pStyle w:val="TAH"/>
            </w:pPr>
          </w:p>
          <w:p w14:paraId="4446219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839BE2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41001ADF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13BAD3" w14:textId="77777777" w:rsidR="002F6543" w:rsidRDefault="002F6543" w:rsidP="00EC18C1">
            <w:pPr>
              <w:pStyle w:val="TAH"/>
            </w:pPr>
          </w:p>
          <w:p w14:paraId="5BF2F40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BBE46CF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E4B89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E33B" w14:textId="77777777" w:rsidR="002F6543" w:rsidRDefault="002F6543" w:rsidP="00EC18C1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EDF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BB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037" w14:textId="77777777" w:rsidR="002F6543" w:rsidRDefault="002F6543" w:rsidP="00EC18C1">
            <w:pPr>
              <w:pStyle w:val="TAL"/>
            </w:pPr>
            <w:r>
              <w:t xml:space="preserve">The subscription information related to the resource URI is returned. </w:t>
            </w:r>
          </w:p>
        </w:tc>
      </w:tr>
      <w:tr w:rsidR="001B5D0D" w14:paraId="19C0DA17" w14:textId="77777777" w:rsidTr="00EC18C1">
        <w:trPr>
          <w:ins w:id="102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AF6252" w14:textId="77777777" w:rsidR="001B5D0D" w:rsidRDefault="001B5D0D" w:rsidP="001B5D0D">
            <w:pPr>
              <w:pStyle w:val="TAL"/>
              <w:jc w:val="center"/>
              <w:rPr>
                <w:ins w:id="103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A594" w14:textId="3ED8767A" w:rsidR="001B5D0D" w:rsidRDefault="001B5D0D" w:rsidP="001B5D0D">
            <w:pPr>
              <w:pStyle w:val="TAL"/>
              <w:rPr>
                <w:ins w:id="104" w:author="Huawei" w:date="2021-01-13T10:43:00Z"/>
              </w:rPr>
            </w:pPr>
            <w:ins w:id="105" w:author="Huawei" w:date="2021-03-03T13:10:00Z">
              <w:r w:rsidRPr="00A76295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4AD" w14:textId="1F7449E3" w:rsidR="001B5D0D" w:rsidRDefault="001B5D0D" w:rsidP="001B5D0D">
            <w:pPr>
              <w:pStyle w:val="TAL"/>
              <w:rPr>
                <w:ins w:id="106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661" w14:textId="77777777" w:rsidR="001B5D0D" w:rsidRDefault="001B5D0D" w:rsidP="001B5D0D">
            <w:pPr>
              <w:pStyle w:val="TAL"/>
              <w:rPr>
                <w:ins w:id="107" w:author="Huawei" w:date="2021-01-13T10:43:00Z"/>
              </w:rPr>
            </w:pPr>
            <w:ins w:id="108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6A8" w14:textId="0DCDA157" w:rsidR="001B5D0D" w:rsidRDefault="001B5D0D" w:rsidP="001B5D0D">
            <w:pPr>
              <w:pStyle w:val="TAL"/>
              <w:rPr>
                <w:ins w:id="109" w:author="Huawei" w:date="2021-01-13T10:43:00Z"/>
              </w:rPr>
            </w:pPr>
            <w:ins w:id="110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11" w:author="Huawei" w:date="2021-02-10T14:07:00Z">
              <w:r>
                <w:t>SC</w:t>
              </w:r>
            </w:ins>
            <w:ins w:id="112" w:author="Huawei" w:date="2021-01-13T10:43:00Z">
              <w:r>
                <w:t>EF</w:t>
              </w:r>
              <w:r w:rsidRPr="005E353C">
                <w:t>.</w:t>
              </w:r>
            </w:ins>
          </w:p>
          <w:p w14:paraId="1D77D8B2" w14:textId="111C0E35" w:rsidR="001B5D0D" w:rsidRDefault="001B5D0D" w:rsidP="001B5D0D">
            <w:pPr>
              <w:pStyle w:val="TAL"/>
              <w:rPr>
                <w:ins w:id="113" w:author="Huawei" w:date="2021-01-13T10:43:00Z"/>
              </w:rPr>
            </w:pPr>
            <w:ins w:id="114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15" w:author="Huawei" w:date="2021-01-13T10:43:00Z">
              <w:r>
                <w:t>.</w:t>
              </w:r>
            </w:ins>
          </w:p>
        </w:tc>
      </w:tr>
      <w:tr w:rsidR="001B5D0D" w14:paraId="6F0C945B" w14:textId="77777777" w:rsidTr="00EC18C1">
        <w:trPr>
          <w:ins w:id="116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7B6B64" w14:textId="77777777" w:rsidR="001B5D0D" w:rsidRDefault="001B5D0D" w:rsidP="001B5D0D">
            <w:pPr>
              <w:pStyle w:val="TAL"/>
              <w:jc w:val="center"/>
              <w:rPr>
                <w:ins w:id="117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964D" w14:textId="1145FDEA" w:rsidR="001B5D0D" w:rsidRDefault="001B5D0D" w:rsidP="001B5D0D">
            <w:pPr>
              <w:pStyle w:val="TAL"/>
              <w:rPr>
                <w:ins w:id="118" w:author="Huawei" w:date="2021-01-13T10:43:00Z"/>
              </w:rPr>
            </w:pPr>
            <w:ins w:id="119" w:author="Huawei" w:date="2021-03-03T13:10:00Z">
              <w:r w:rsidRPr="00A76295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994" w14:textId="72A7601E" w:rsidR="001B5D0D" w:rsidRDefault="001B5D0D" w:rsidP="001B5D0D">
            <w:pPr>
              <w:pStyle w:val="TAL"/>
              <w:rPr>
                <w:ins w:id="120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FAE" w14:textId="77777777" w:rsidR="001B5D0D" w:rsidRDefault="001B5D0D" w:rsidP="001B5D0D">
            <w:pPr>
              <w:pStyle w:val="TAL"/>
              <w:rPr>
                <w:ins w:id="121" w:author="Huawei" w:date="2021-01-13T10:43:00Z"/>
              </w:rPr>
            </w:pPr>
            <w:ins w:id="122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9E7" w14:textId="24B33656" w:rsidR="001B5D0D" w:rsidRDefault="001B5D0D" w:rsidP="001B5D0D">
            <w:pPr>
              <w:pStyle w:val="TAL"/>
              <w:rPr>
                <w:ins w:id="123" w:author="Huawei" w:date="2021-01-13T10:43:00Z"/>
              </w:rPr>
            </w:pPr>
            <w:ins w:id="124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25" w:author="Huawei" w:date="2021-02-10T14:07:00Z">
              <w:r>
                <w:t>SC</w:t>
              </w:r>
            </w:ins>
            <w:ins w:id="126" w:author="Huawei" w:date="2021-01-13T10:43:00Z">
              <w:r>
                <w:t>EF</w:t>
              </w:r>
              <w:r w:rsidRPr="005E353C">
                <w:t>.</w:t>
              </w:r>
            </w:ins>
          </w:p>
          <w:p w14:paraId="5A14E7C7" w14:textId="4290803D" w:rsidR="001B5D0D" w:rsidRDefault="001B5D0D" w:rsidP="001B5D0D">
            <w:pPr>
              <w:pStyle w:val="TAL"/>
              <w:rPr>
                <w:ins w:id="127" w:author="Huawei" w:date="2021-01-13T10:43:00Z"/>
              </w:rPr>
            </w:pPr>
            <w:ins w:id="128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9" w:author="Huawei" w:date="2021-01-13T10:43:00Z">
              <w:r>
                <w:t>.</w:t>
              </w:r>
            </w:ins>
          </w:p>
        </w:tc>
      </w:tr>
      <w:tr w:rsidR="002F6543" w14:paraId="4E7C02B0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A469CF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68007A3" w14:textId="77777777" w:rsidR="002F6543" w:rsidRDefault="002F6543" w:rsidP="002F6543">
      <w:pPr>
        <w:rPr>
          <w:ins w:id="130" w:author="Huawei" w:date="2021-01-13T10:46:00Z"/>
        </w:rPr>
      </w:pPr>
    </w:p>
    <w:p w14:paraId="78B1A8B1" w14:textId="77777777" w:rsidR="002F6543" w:rsidRPr="005E353C" w:rsidRDefault="002F6543" w:rsidP="002F6543">
      <w:pPr>
        <w:pStyle w:val="TH"/>
        <w:rPr>
          <w:ins w:id="131" w:author="Huawei" w:date="2021-01-13T10:46:00Z"/>
        </w:rPr>
      </w:pPr>
      <w:ins w:id="132" w:author="Huawei" w:date="2021-01-13T10:46:00Z">
        <w:r w:rsidRPr="005E353C">
          <w:t xml:space="preserve">Table </w:t>
        </w:r>
      </w:ins>
      <w:ins w:id="133" w:author="Huawei" w:date="2021-01-13T10:50:00Z">
        <w:r>
          <w:t>5.14.3.3.3.1</w:t>
        </w:r>
      </w:ins>
      <w:ins w:id="134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1A54517" w14:textId="77777777" w:rsidTr="00EC18C1">
        <w:trPr>
          <w:jc w:val="center"/>
          <w:ins w:id="13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17C25" w14:textId="77777777" w:rsidR="002F6543" w:rsidRPr="005E353C" w:rsidRDefault="002F6543" w:rsidP="00EC18C1">
            <w:pPr>
              <w:pStyle w:val="TAH"/>
              <w:rPr>
                <w:ins w:id="136" w:author="Huawei" w:date="2021-01-13T10:46:00Z"/>
              </w:rPr>
            </w:pPr>
            <w:ins w:id="137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47C5F" w14:textId="77777777" w:rsidR="002F6543" w:rsidRPr="005E353C" w:rsidRDefault="002F6543" w:rsidP="00EC18C1">
            <w:pPr>
              <w:pStyle w:val="TAH"/>
              <w:rPr>
                <w:ins w:id="138" w:author="Huawei" w:date="2021-01-13T10:46:00Z"/>
              </w:rPr>
            </w:pPr>
            <w:ins w:id="139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415B0" w14:textId="77777777" w:rsidR="002F6543" w:rsidRPr="005E353C" w:rsidRDefault="002F6543" w:rsidP="00EC18C1">
            <w:pPr>
              <w:pStyle w:val="TAH"/>
              <w:rPr>
                <w:ins w:id="140" w:author="Huawei" w:date="2021-01-13T10:46:00Z"/>
              </w:rPr>
            </w:pPr>
            <w:ins w:id="141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0DE39" w14:textId="77777777" w:rsidR="002F6543" w:rsidRPr="005E353C" w:rsidRDefault="002F6543" w:rsidP="00EC18C1">
            <w:pPr>
              <w:pStyle w:val="TAH"/>
              <w:rPr>
                <w:ins w:id="142" w:author="Huawei" w:date="2021-01-13T10:46:00Z"/>
              </w:rPr>
            </w:pPr>
            <w:ins w:id="143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A1003" w14:textId="77777777" w:rsidR="002F6543" w:rsidRPr="005E353C" w:rsidRDefault="002F6543" w:rsidP="00EC18C1">
            <w:pPr>
              <w:pStyle w:val="TAH"/>
              <w:rPr>
                <w:ins w:id="144" w:author="Huawei" w:date="2021-01-13T10:46:00Z"/>
              </w:rPr>
            </w:pPr>
            <w:ins w:id="145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07F2D130" w14:textId="77777777" w:rsidTr="00EC18C1">
        <w:trPr>
          <w:jc w:val="center"/>
          <w:ins w:id="146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5862E4" w14:textId="77777777" w:rsidR="002F6543" w:rsidRPr="005E353C" w:rsidRDefault="002F6543" w:rsidP="00EC18C1">
            <w:pPr>
              <w:pStyle w:val="TAL"/>
              <w:rPr>
                <w:ins w:id="147" w:author="Huawei" w:date="2021-01-13T10:46:00Z"/>
              </w:rPr>
            </w:pPr>
            <w:ins w:id="148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68F03" w14:textId="77777777" w:rsidR="002F6543" w:rsidRPr="005E353C" w:rsidRDefault="002F6543" w:rsidP="00EC18C1">
            <w:pPr>
              <w:pStyle w:val="TAL"/>
              <w:rPr>
                <w:ins w:id="149" w:author="Huawei" w:date="2021-01-13T10:46:00Z"/>
              </w:rPr>
            </w:pPr>
            <w:ins w:id="150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912D3" w14:textId="77777777" w:rsidR="002F6543" w:rsidRPr="005E353C" w:rsidRDefault="002F6543" w:rsidP="00EC18C1">
            <w:pPr>
              <w:pStyle w:val="TAC"/>
              <w:rPr>
                <w:ins w:id="151" w:author="Huawei" w:date="2021-01-13T10:46:00Z"/>
              </w:rPr>
            </w:pPr>
            <w:ins w:id="152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3ECFD" w14:textId="77777777" w:rsidR="002F6543" w:rsidRPr="005E353C" w:rsidRDefault="002F6543" w:rsidP="00EC18C1">
            <w:pPr>
              <w:pStyle w:val="TAL"/>
              <w:rPr>
                <w:ins w:id="153" w:author="Huawei" w:date="2021-01-13T10:46:00Z"/>
              </w:rPr>
            </w:pPr>
            <w:ins w:id="154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F77290" w14:textId="0A384FC5" w:rsidR="002F6543" w:rsidRPr="005E353C" w:rsidRDefault="002F6543" w:rsidP="00265721">
            <w:pPr>
              <w:pStyle w:val="TAL"/>
              <w:rPr>
                <w:ins w:id="155" w:author="Huawei" w:date="2021-01-13T10:46:00Z"/>
              </w:rPr>
            </w:pPr>
            <w:ins w:id="156" w:author="Huawei" w:date="2021-01-13T10:46:00Z">
              <w:r w:rsidRPr="005E353C">
                <w:t xml:space="preserve">An alternative URI of the resource located in an alternative </w:t>
              </w:r>
            </w:ins>
            <w:ins w:id="157" w:author="Huawei" w:date="2021-02-10T14:07:00Z">
              <w:r w:rsidR="00265721">
                <w:t>SC</w:t>
              </w:r>
            </w:ins>
            <w:ins w:id="158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018606EE" w14:textId="77777777" w:rsidR="002F6543" w:rsidRPr="005E353C" w:rsidRDefault="002F6543" w:rsidP="002F6543">
      <w:pPr>
        <w:rPr>
          <w:ins w:id="159" w:author="Huawei" w:date="2021-01-13T10:46:00Z"/>
        </w:rPr>
      </w:pPr>
    </w:p>
    <w:p w14:paraId="0DC48CD7" w14:textId="77777777" w:rsidR="002F6543" w:rsidRPr="005E353C" w:rsidRDefault="002F6543" w:rsidP="002F6543">
      <w:pPr>
        <w:pStyle w:val="TH"/>
        <w:rPr>
          <w:ins w:id="160" w:author="Huawei" w:date="2021-01-13T10:46:00Z"/>
        </w:rPr>
      </w:pPr>
      <w:ins w:id="161" w:author="Huawei" w:date="2021-01-13T10:46:00Z">
        <w:r w:rsidRPr="005E353C">
          <w:t xml:space="preserve">Table </w:t>
        </w:r>
      </w:ins>
      <w:ins w:id="162" w:author="Huawei" w:date="2021-01-13T10:50:00Z">
        <w:r>
          <w:t>5.14.3.3.3.1</w:t>
        </w:r>
      </w:ins>
      <w:ins w:id="163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977FFC8" w14:textId="77777777" w:rsidTr="00EC18C1">
        <w:trPr>
          <w:jc w:val="center"/>
          <w:ins w:id="164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BC64F" w14:textId="77777777" w:rsidR="002F6543" w:rsidRPr="005E353C" w:rsidRDefault="002F6543" w:rsidP="00EC18C1">
            <w:pPr>
              <w:pStyle w:val="TAH"/>
              <w:rPr>
                <w:ins w:id="165" w:author="Huawei" w:date="2021-01-13T10:46:00Z"/>
              </w:rPr>
            </w:pPr>
            <w:ins w:id="166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39E81" w14:textId="77777777" w:rsidR="002F6543" w:rsidRPr="005E353C" w:rsidRDefault="002F6543" w:rsidP="00EC18C1">
            <w:pPr>
              <w:pStyle w:val="TAH"/>
              <w:rPr>
                <w:ins w:id="167" w:author="Huawei" w:date="2021-01-13T10:46:00Z"/>
              </w:rPr>
            </w:pPr>
            <w:ins w:id="168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75E8" w14:textId="77777777" w:rsidR="002F6543" w:rsidRPr="005E353C" w:rsidRDefault="002F6543" w:rsidP="00EC18C1">
            <w:pPr>
              <w:pStyle w:val="TAH"/>
              <w:rPr>
                <w:ins w:id="169" w:author="Huawei" w:date="2021-01-13T10:46:00Z"/>
              </w:rPr>
            </w:pPr>
            <w:ins w:id="170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C2437" w14:textId="77777777" w:rsidR="002F6543" w:rsidRPr="005E353C" w:rsidRDefault="002F6543" w:rsidP="00EC18C1">
            <w:pPr>
              <w:pStyle w:val="TAH"/>
              <w:rPr>
                <w:ins w:id="171" w:author="Huawei" w:date="2021-01-13T10:46:00Z"/>
              </w:rPr>
            </w:pPr>
            <w:ins w:id="172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63123" w14:textId="77777777" w:rsidR="002F6543" w:rsidRPr="005E353C" w:rsidRDefault="002F6543" w:rsidP="00EC18C1">
            <w:pPr>
              <w:pStyle w:val="TAH"/>
              <w:rPr>
                <w:ins w:id="173" w:author="Huawei" w:date="2021-01-13T10:46:00Z"/>
              </w:rPr>
            </w:pPr>
            <w:ins w:id="174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577CD960" w14:textId="77777777" w:rsidTr="00EC18C1">
        <w:trPr>
          <w:jc w:val="center"/>
          <w:ins w:id="17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9C5CFE" w14:textId="77777777" w:rsidR="002F6543" w:rsidRPr="005E353C" w:rsidRDefault="002F6543" w:rsidP="00EC18C1">
            <w:pPr>
              <w:pStyle w:val="TAL"/>
              <w:rPr>
                <w:ins w:id="176" w:author="Huawei" w:date="2021-01-13T10:46:00Z"/>
              </w:rPr>
            </w:pPr>
            <w:ins w:id="177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86519" w14:textId="77777777" w:rsidR="002F6543" w:rsidRPr="005E353C" w:rsidRDefault="002F6543" w:rsidP="00EC18C1">
            <w:pPr>
              <w:pStyle w:val="TAL"/>
              <w:rPr>
                <w:ins w:id="178" w:author="Huawei" w:date="2021-01-13T10:46:00Z"/>
              </w:rPr>
            </w:pPr>
            <w:ins w:id="179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B4E6B" w14:textId="77777777" w:rsidR="002F6543" w:rsidRPr="005E353C" w:rsidRDefault="002F6543" w:rsidP="00EC18C1">
            <w:pPr>
              <w:pStyle w:val="TAC"/>
              <w:rPr>
                <w:ins w:id="180" w:author="Huawei" w:date="2021-01-13T10:46:00Z"/>
              </w:rPr>
            </w:pPr>
            <w:ins w:id="181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C2CA6" w14:textId="77777777" w:rsidR="002F6543" w:rsidRPr="005E353C" w:rsidRDefault="002F6543" w:rsidP="00EC18C1">
            <w:pPr>
              <w:pStyle w:val="TAL"/>
              <w:rPr>
                <w:ins w:id="182" w:author="Huawei" w:date="2021-01-13T10:46:00Z"/>
              </w:rPr>
            </w:pPr>
            <w:ins w:id="183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89A49C" w14:textId="2D58F9D5" w:rsidR="002F6543" w:rsidRPr="005E353C" w:rsidRDefault="002F6543" w:rsidP="00265721">
            <w:pPr>
              <w:pStyle w:val="TAL"/>
              <w:rPr>
                <w:ins w:id="184" w:author="Huawei" w:date="2021-01-13T10:46:00Z"/>
              </w:rPr>
            </w:pPr>
            <w:ins w:id="185" w:author="Huawei" w:date="2021-01-13T10:46:00Z">
              <w:r w:rsidRPr="005E353C">
                <w:t xml:space="preserve">An alternative URI of the resource located in an alternative </w:t>
              </w:r>
            </w:ins>
            <w:ins w:id="186" w:author="Huawei" w:date="2021-02-10T14:07:00Z">
              <w:r w:rsidR="00265721">
                <w:t>SC</w:t>
              </w:r>
            </w:ins>
            <w:ins w:id="187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588A2BBE" w14:textId="77777777" w:rsidR="002F6543" w:rsidRPr="00F90D16" w:rsidRDefault="002F6543" w:rsidP="002F6543"/>
    <w:p w14:paraId="47BCF24D" w14:textId="77777777" w:rsidR="002F6543" w:rsidRPr="00E479E6" w:rsidRDefault="002F6543" w:rsidP="002F6543">
      <w:pPr>
        <w:pStyle w:val="PL"/>
      </w:pPr>
    </w:p>
    <w:p w14:paraId="36A8602C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7E368C" w14:textId="77777777" w:rsidR="002F6543" w:rsidRDefault="002F6543" w:rsidP="002F6543">
      <w:pPr>
        <w:pStyle w:val="6"/>
      </w:pPr>
      <w:bookmarkStart w:id="188" w:name="_Toc11247897"/>
      <w:bookmarkStart w:id="189" w:name="_Toc27045041"/>
      <w:bookmarkStart w:id="190" w:name="_Toc36034092"/>
      <w:bookmarkStart w:id="191" w:name="_Toc45132239"/>
      <w:bookmarkStart w:id="192" w:name="_Toc49776524"/>
      <w:bookmarkStart w:id="193" w:name="_Toc51747444"/>
      <w:bookmarkStart w:id="194" w:name="_Toc58836663"/>
      <w:r>
        <w:t>5.14.3.3.3.2</w:t>
      </w:r>
      <w:r>
        <w:tab/>
        <w:t>PUT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28FF8C67" w14:textId="77777777" w:rsidR="002F6543" w:rsidRDefault="002F6543" w:rsidP="002F6543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EBA027D" w14:textId="77777777" w:rsidR="002F6543" w:rsidRDefault="002F6543" w:rsidP="002F6543">
      <w:r>
        <w:t>This method shall support request and response data structures, and response codes, as specified in the table 5.14.3.3.3.2-1.</w:t>
      </w:r>
    </w:p>
    <w:p w14:paraId="70FE62A7" w14:textId="77777777" w:rsidR="002F6543" w:rsidRDefault="002F6543" w:rsidP="002F6543">
      <w:pPr>
        <w:pStyle w:val="TH"/>
      </w:pPr>
      <w:r>
        <w:lastRenderedPageBreak/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88202F7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1B9A93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05E79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93A005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6EB0D0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133176C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EB88AA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D23F5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3351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5E94" w14:textId="77777777" w:rsidR="002F6543" w:rsidRDefault="002F6543" w:rsidP="00EC18C1">
            <w:pPr>
              <w:pStyle w:val="TAL"/>
            </w:pPr>
            <w:r>
              <w:t xml:space="preserve">Set up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1D4E0231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0168B43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BE95B17" w14:textId="77777777" w:rsidR="002F6543" w:rsidRDefault="002F6543" w:rsidP="00EC18C1">
            <w:pPr>
              <w:pStyle w:val="TAH"/>
            </w:pPr>
          </w:p>
          <w:p w14:paraId="12583B5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DE9B5CC" w14:textId="77777777" w:rsidR="002F6543" w:rsidRDefault="002F6543" w:rsidP="00EC18C1">
            <w:pPr>
              <w:pStyle w:val="TAH"/>
            </w:pPr>
          </w:p>
          <w:p w14:paraId="69F04599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1AAED67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56254B2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858070F" w14:textId="77777777" w:rsidR="002F6543" w:rsidRDefault="002F6543" w:rsidP="00EC18C1">
            <w:pPr>
              <w:pStyle w:val="TAH"/>
            </w:pPr>
          </w:p>
          <w:p w14:paraId="24138E7C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3160E76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B6CECB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8160B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64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57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C68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0B6DECDB" w14:textId="77777777" w:rsidR="002F6543" w:rsidRDefault="002F6543" w:rsidP="00EC18C1">
            <w:pPr>
              <w:pStyle w:val="TAL"/>
            </w:pPr>
          </w:p>
          <w:p w14:paraId="13244FCC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1B5D0D" w14:paraId="006808F7" w14:textId="77777777" w:rsidTr="00EC18C1">
        <w:trPr>
          <w:ins w:id="195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035BE67" w14:textId="77777777" w:rsidR="001B5D0D" w:rsidRDefault="001B5D0D" w:rsidP="001B5D0D">
            <w:pPr>
              <w:pStyle w:val="TAL"/>
              <w:jc w:val="center"/>
              <w:rPr>
                <w:ins w:id="196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D640E0" w14:textId="688B12FF" w:rsidR="001B5D0D" w:rsidRDefault="001B5D0D" w:rsidP="001B5D0D">
            <w:pPr>
              <w:pStyle w:val="TAL"/>
              <w:rPr>
                <w:ins w:id="197" w:author="Huawei" w:date="2021-01-13T10:59:00Z"/>
              </w:rPr>
            </w:pPr>
            <w:ins w:id="198" w:author="Huawei" w:date="2021-03-03T13:10:00Z">
              <w:r w:rsidRPr="002533D3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817A" w14:textId="3FF7E11F" w:rsidR="001B5D0D" w:rsidRDefault="001B5D0D" w:rsidP="001B5D0D">
            <w:pPr>
              <w:pStyle w:val="TAL"/>
              <w:rPr>
                <w:ins w:id="199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16B0" w14:textId="77777777" w:rsidR="001B5D0D" w:rsidRDefault="001B5D0D" w:rsidP="001B5D0D">
            <w:pPr>
              <w:pStyle w:val="TAL"/>
              <w:rPr>
                <w:ins w:id="200" w:author="Huawei" w:date="2021-01-13T10:59:00Z"/>
              </w:rPr>
            </w:pPr>
            <w:ins w:id="201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3109" w14:textId="49751BDF" w:rsidR="001B5D0D" w:rsidRDefault="001B5D0D" w:rsidP="001B5D0D">
            <w:pPr>
              <w:pStyle w:val="TAL"/>
              <w:rPr>
                <w:ins w:id="202" w:author="Huawei" w:date="2021-01-13T10:59:00Z"/>
              </w:rPr>
            </w:pPr>
            <w:ins w:id="203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04" w:author="Huawei" w:date="2021-02-10T14:07:00Z">
              <w:r>
                <w:t>SC</w:t>
              </w:r>
            </w:ins>
            <w:ins w:id="205" w:author="Huawei" w:date="2021-01-13T10:59:00Z">
              <w:r>
                <w:t>EF</w:t>
              </w:r>
              <w:r w:rsidRPr="005E353C">
                <w:t>.</w:t>
              </w:r>
            </w:ins>
          </w:p>
          <w:p w14:paraId="61CFEA9A" w14:textId="5E6F00D9" w:rsidR="001B5D0D" w:rsidRDefault="001B5D0D" w:rsidP="001B5D0D">
            <w:pPr>
              <w:pStyle w:val="TAL"/>
              <w:rPr>
                <w:ins w:id="206" w:author="Huawei" w:date="2021-01-13T10:59:00Z"/>
              </w:rPr>
            </w:pPr>
            <w:ins w:id="207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08" w:author="Huawei" w:date="2021-01-13T10:59:00Z">
              <w:r>
                <w:t>.</w:t>
              </w:r>
            </w:ins>
          </w:p>
        </w:tc>
      </w:tr>
      <w:tr w:rsidR="001B5D0D" w14:paraId="7670C6CB" w14:textId="77777777" w:rsidTr="00EC18C1">
        <w:trPr>
          <w:ins w:id="209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2C983D" w14:textId="77777777" w:rsidR="001B5D0D" w:rsidRDefault="001B5D0D" w:rsidP="001B5D0D">
            <w:pPr>
              <w:pStyle w:val="TAL"/>
              <w:jc w:val="center"/>
              <w:rPr>
                <w:ins w:id="210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931F4" w14:textId="3A64AB8F" w:rsidR="001B5D0D" w:rsidRDefault="001B5D0D" w:rsidP="001B5D0D">
            <w:pPr>
              <w:pStyle w:val="TAL"/>
              <w:rPr>
                <w:ins w:id="211" w:author="Huawei" w:date="2021-01-13T10:59:00Z"/>
              </w:rPr>
            </w:pPr>
            <w:ins w:id="212" w:author="Huawei" w:date="2021-03-03T13:10:00Z">
              <w:r w:rsidRPr="002533D3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450A" w14:textId="2344A025" w:rsidR="001B5D0D" w:rsidRDefault="001B5D0D" w:rsidP="001B5D0D">
            <w:pPr>
              <w:pStyle w:val="TAL"/>
              <w:rPr>
                <w:ins w:id="213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83F3" w14:textId="77777777" w:rsidR="001B5D0D" w:rsidRDefault="001B5D0D" w:rsidP="001B5D0D">
            <w:pPr>
              <w:pStyle w:val="TAL"/>
              <w:rPr>
                <w:ins w:id="214" w:author="Huawei" w:date="2021-01-13T10:59:00Z"/>
              </w:rPr>
            </w:pPr>
            <w:ins w:id="215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1C9BB" w14:textId="2CBB1C65" w:rsidR="001B5D0D" w:rsidRDefault="001B5D0D" w:rsidP="001B5D0D">
            <w:pPr>
              <w:pStyle w:val="TAL"/>
              <w:rPr>
                <w:ins w:id="216" w:author="Huawei" w:date="2021-01-13T10:59:00Z"/>
              </w:rPr>
            </w:pPr>
            <w:ins w:id="217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18" w:author="Huawei" w:date="2021-02-10T14:07:00Z">
              <w:r>
                <w:t>SC</w:t>
              </w:r>
            </w:ins>
            <w:ins w:id="219" w:author="Huawei" w:date="2021-01-13T10:59:00Z">
              <w:r>
                <w:t>E</w:t>
              </w:r>
              <w:r w:rsidRPr="005E353C">
                <w:t>F.</w:t>
              </w:r>
            </w:ins>
          </w:p>
          <w:p w14:paraId="6CB4FD92" w14:textId="279389B1" w:rsidR="001B5D0D" w:rsidRDefault="001B5D0D" w:rsidP="001B5D0D">
            <w:pPr>
              <w:pStyle w:val="TAL"/>
              <w:rPr>
                <w:ins w:id="220" w:author="Huawei" w:date="2021-01-13T10:59:00Z"/>
              </w:rPr>
            </w:pPr>
            <w:ins w:id="221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2" w:author="Huawei" w:date="2021-01-13T10:59:00Z">
              <w:r>
                <w:t>.</w:t>
              </w:r>
            </w:ins>
          </w:p>
        </w:tc>
      </w:tr>
      <w:tr w:rsidR="002F6543" w14:paraId="6350F687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874438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40E7F3F" w14:textId="77777777" w:rsidR="002F6543" w:rsidRDefault="002F6543" w:rsidP="002F6543">
      <w:pPr>
        <w:rPr>
          <w:ins w:id="223" w:author="Huawei" w:date="2021-01-13T11:03:00Z"/>
        </w:rPr>
      </w:pPr>
    </w:p>
    <w:p w14:paraId="2B346470" w14:textId="0C20CC63" w:rsidR="002F6543" w:rsidRPr="005E353C" w:rsidRDefault="002F6543" w:rsidP="002F6543">
      <w:pPr>
        <w:pStyle w:val="TH"/>
        <w:rPr>
          <w:ins w:id="224" w:author="Huawei" w:date="2021-01-13T11:03:00Z"/>
        </w:rPr>
      </w:pPr>
      <w:ins w:id="225" w:author="Huawei" w:date="2021-01-13T11:03:00Z">
        <w:r w:rsidRPr="005E353C">
          <w:t xml:space="preserve">Table </w:t>
        </w:r>
      </w:ins>
      <w:ins w:id="226" w:author="Huawei" w:date="2021-01-13T11:07:00Z">
        <w:r>
          <w:t>5.14.3.3.3.2</w:t>
        </w:r>
      </w:ins>
      <w:ins w:id="227" w:author="Huawei" w:date="2021-01-13T11:03:00Z">
        <w:r>
          <w:t>-</w:t>
        </w:r>
      </w:ins>
      <w:ins w:id="228" w:author="Huawei" w:date="2021-03-03T14:18:00Z">
        <w:r w:rsidR="00BE1DE2">
          <w:t>2</w:t>
        </w:r>
      </w:ins>
      <w:ins w:id="229" w:author="Huawei" w:date="2021-01-13T11:0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8ADCC42" w14:textId="77777777" w:rsidTr="00EC18C1">
        <w:trPr>
          <w:jc w:val="center"/>
          <w:ins w:id="23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DDA48" w14:textId="77777777" w:rsidR="002F6543" w:rsidRPr="005E353C" w:rsidRDefault="002F6543" w:rsidP="00EC18C1">
            <w:pPr>
              <w:pStyle w:val="TAH"/>
              <w:rPr>
                <w:ins w:id="231" w:author="Huawei" w:date="2021-01-13T11:03:00Z"/>
              </w:rPr>
            </w:pPr>
            <w:ins w:id="232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BBB79" w14:textId="77777777" w:rsidR="002F6543" w:rsidRPr="005E353C" w:rsidRDefault="002F6543" w:rsidP="00EC18C1">
            <w:pPr>
              <w:pStyle w:val="TAH"/>
              <w:rPr>
                <w:ins w:id="233" w:author="Huawei" w:date="2021-01-13T11:03:00Z"/>
              </w:rPr>
            </w:pPr>
            <w:ins w:id="234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3D717" w14:textId="77777777" w:rsidR="002F6543" w:rsidRPr="005E353C" w:rsidRDefault="002F6543" w:rsidP="00EC18C1">
            <w:pPr>
              <w:pStyle w:val="TAH"/>
              <w:rPr>
                <w:ins w:id="235" w:author="Huawei" w:date="2021-01-13T11:03:00Z"/>
              </w:rPr>
            </w:pPr>
            <w:ins w:id="236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F67CB" w14:textId="77777777" w:rsidR="002F6543" w:rsidRPr="005E353C" w:rsidRDefault="002F6543" w:rsidP="00EC18C1">
            <w:pPr>
              <w:pStyle w:val="TAH"/>
              <w:rPr>
                <w:ins w:id="237" w:author="Huawei" w:date="2021-01-13T11:03:00Z"/>
              </w:rPr>
            </w:pPr>
            <w:ins w:id="238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DB9CE" w14:textId="77777777" w:rsidR="002F6543" w:rsidRPr="005E353C" w:rsidRDefault="002F6543" w:rsidP="00EC18C1">
            <w:pPr>
              <w:pStyle w:val="TAH"/>
              <w:rPr>
                <w:ins w:id="239" w:author="Huawei" w:date="2021-01-13T11:03:00Z"/>
              </w:rPr>
            </w:pPr>
            <w:ins w:id="240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4EA8E932" w14:textId="77777777" w:rsidTr="00EC18C1">
        <w:trPr>
          <w:jc w:val="center"/>
          <w:ins w:id="24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81D133" w14:textId="77777777" w:rsidR="002F6543" w:rsidRPr="005E353C" w:rsidRDefault="002F6543" w:rsidP="00EC18C1">
            <w:pPr>
              <w:pStyle w:val="TAL"/>
              <w:rPr>
                <w:ins w:id="242" w:author="Huawei" w:date="2021-01-13T11:03:00Z"/>
              </w:rPr>
            </w:pPr>
            <w:ins w:id="243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36779" w14:textId="77777777" w:rsidR="002F6543" w:rsidRPr="005E353C" w:rsidRDefault="002F6543" w:rsidP="00EC18C1">
            <w:pPr>
              <w:pStyle w:val="TAL"/>
              <w:rPr>
                <w:ins w:id="244" w:author="Huawei" w:date="2021-01-13T11:03:00Z"/>
              </w:rPr>
            </w:pPr>
            <w:ins w:id="245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54D8B" w14:textId="77777777" w:rsidR="002F6543" w:rsidRPr="005E353C" w:rsidRDefault="002F6543" w:rsidP="00EC18C1">
            <w:pPr>
              <w:pStyle w:val="TAC"/>
              <w:rPr>
                <w:ins w:id="246" w:author="Huawei" w:date="2021-01-13T11:03:00Z"/>
              </w:rPr>
            </w:pPr>
            <w:ins w:id="247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CBD5C" w14:textId="77777777" w:rsidR="002F6543" w:rsidRPr="005E353C" w:rsidRDefault="002F6543" w:rsidP="00EC18C1">
            <w:pPr>
              <w:pStyle w:val="TAL"/>
              <w:rPr>
                <w:ins w:id="248" w:author="Huawei" w:date="2021-01-13T11:03:00Z"/>
              </w:rPr>
            </w:pPr>
            <w:ins w:id="249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5979F8" w14:textId="213D1520" w:rsidR="002F6543" w:rsidRPr="005E353C" w:rsidRDefault="002F6543" w:rsidP="00265721">
            <w:pPr>
              <w:pStyle w:val="TAL"/>
              <w:rPr>
                <w:ins w:id="250" w:author="Huawei" w:date="2021-01-13T11:03:00Z"/>
              </w:rPr>
            </w:pPr>
            <w:ins w:id="251" w:author="Huawei" w:date="2021-01-13T11:03:00Z">
              <w:r w:rsidRPr="005E353C">
                <w:t xml:space="preserve">An alternative URI of the resource located in an alternative </w:t>
              </w:r>
            </w:ins>
            <w:ins w:id="252" w:author="Huawei" w:date="2021-02-10T14:07:00Z">
              <w:r w:rsidR="00265721">
                <w:t>SC</w:t>
              </w:r>
            </w:ins>
            <w:ins w:id="253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1E428029" w14:textId="77777777" w:rsidR="002F6543" w:rsidRPr="005E353C" w:rsidRDefault="002F6543" w:rsidP="002F6543">
      <w:pPr>
        <w:rPr>
          <w:ins w:id="254" w:author="Huawei" w:date="2021-01-13T11:03:00Z"/>
        </w:rPr>
      </w:pPr>
    </w:p>
    <w:p w14:paraId="783B7956" w14:textId="7B26EDD7" w:rsidR="002F6543" w:rsidRPr="005E353C" w:rsidRDefault="002F6543" w:rsidP="002F6543">
      <w:pPr>
        <w:pStyle w:val="TH"/>
        <w:rPr>
          <w:ins w:id="255" w:author="Huawei" w:date="2021-01-13T11:03:00Z"/>
        </w:rPr>
      </w:pPr>
      <w:ins w:id="256" w:author="Huawei" w:date="2021-01-13T11:03:00Z">
        <w:r w:rsidRPr="005E353C">
          <w:t xml:space="preserve">Table </w:t>
        </w:r>
      </w:ins>
      <w:ins w:id="257" w:author="Huawei" w:date="2021-01-13T11:07:00Z">
        <w:r>
          <w:t>5.14.3.3.3.2</w:t>
        </w:r>
      </w:ins>
      <w:ins w:id="258" w:author="Huawei" w:date="2021-01-13T11:03:00Z">
        <w:r>
          <w:t>-</w:t>
        </w:r>
      </w:ins>
      <w:ins w:id="259" w:author="Huawei" w:date="2021-03-03T14:18:00Z">
        <w:r w:rsidR="00BE1DE2">
          <w:t>3</w:t>
        </w:r>
      </w:ins>
      <w:ins w:id="260" w:author="Huawei" w:date="2021-01-13T11:0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57B2E339" w14:textId="77777777" w:rsidTr="00EC18C1">
        <w:trPr>
          <w:jc w:val="center"/>
          <w:ins w:id="26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ACD48" w14:textId="77777777" w:rsidR="002F6543" w:rsidRPr="005E353C" w:rsidRDefault="002F6543" w:rsidP="00EC18C1">
            <w:pPr>
              <w:pStyle w:val="TAH"/>
              <w:rPr>
                <w:ins w:id="262" w:author="Huawei" w:date="2021-01-13T11:03:00Z"/>
              </w:rPr>
            </w:pPr>
            <w:ins w:id="263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21281" w14:textId="77777777" w:rsidR="002F6543" w:rsidRPr="005E353C" w:rsidRDefault="002F6543" w:rsidP="00EC18C1">
            <w:pPr>
              <w:pStyle w:val="TAH"/>
              <w:rPr>
                <w:ins w:id="264" w:author="Huawei" w:date="2021-01-13T11:03:00Z"/>
              </w:rPr>
            </w:pPr>
            <w:ins w:id="265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CC66B" w14:textId="77777777" w:rsidR="002F6543" w:rsidRPr="005E353C" w:rsidRDefault="002F6543" w:rsidP="00EC18C1">
            <w:pPr>
              <w:pStyle w:val="TAH"/>
              <w:rPr>
                <w:ins w:id="266" w:author="Huawei" w:date="2021-01-13T11:03:00Z"/>
              </w:rPr>
            </w:pPr>
            <w:ins w:id="267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4AB66" w14:textId="77777777" w:rsidR="002F6543" w:rsidRPr="005E353C" w:rsidRDefault="002F6543" w:rsidP="00EC18C1">
            <w:pPr>
              <w:pStyle w:val="TAH"/>
              <w:rPr>
                <w:ins w:id="268" w:author="Huawei" w:date="2021-01-13T11:03:00Z"/>
              </w:rPr>
            </w:pPr>
            <w:ins w:id="269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02832" w14:textId="77777777" w:rsidR="002F6543" w:rsidRPr="005E353C" w:rsidRDefault="002F6543" w:rsidP="00EC18C1">
            <w:pPr>
              <w:pStyle w:val="TAH"/>
              <w:rPr>
                <w:ins w:id="270" w:author="Huawei" w:date="2021-01-13T11:03:00Z"/>
              </w:rPr>
            </w:pPr>
            <w:ins w:id="271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599368E0" w14:textId="77777777" w:rsidTr="00EC18C1">
        <w:trPr>
          <w:jc w:val="center"/>
          <w:ins w:id="27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3F27A" w14:textId="77777777" w:rsidR="002F6543" w:rsidRPr="005E353C" w:rsidRDefault="002F6543" w:rsidP="00EC18C1">
            <w:pPr>
              <w:pStyle w:val="TAL"/>
              <w:rPr>
                <w:ins w:id="273" w:author="Huawei" w:date="2021-01-13T11:03:00Z"/>
              </w:rPr>
            </w:pPr>
            <w:ins w:id="274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9F3F5" w14:textId="77777777" w:rsidR="002F6543" w:rsidRPr="005E353C" w:rsidRDefault="002F6543" w:rsidP="00EC18C1">
            <w:pPr>
              <w:pStyle w:val="TAL"/>
              <w:rPr>
                <w:ins w:id="275" w:author="Huawei" w:date="2021-01-13T11:03:00Z"/>
              </w:rPr>
            </w:pPr>
            <w:ins w:id="276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0DC58" w14:textId="77777777" w:rsidR="002F6543" w:rsidRPr="005E353C" w:rsidRDefault="002F6543" w:rsidP="00EC18C1">
            <w:pPr>
              <w:pStyle w:val="TAC"/>
              <w:rPr>
                <w:ins w:id="277" w:author="Huawei" w:date="2021-01-13T11:03:00Z"/>
              </w:rPr>
            </w:pPr>
            <w:ins w:id="278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C374" w14:textId="77777777" w:rsidR="002F6543" w:rsidRPr="005E353C" w:rsidRDefault="002F6543" w:rsidP="00EC18C1">
            <w:pPr>
              <w:pStyle w:val="TAL"/>
              <w:rPr>
                <w:ins w:id="279" w:author="Huawei" w:date="2021-01-13T11:03:00Z"/>
              </w:rPr>
            </w:pPr>
            <w:ins w:id="280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542EC8" w14:textId="3F603C93" w:rsidR="002F6543" w:rsidRPr="005E353C" w:rsidRDefault="002F6543" w:rsidP="00265721">
            <w:pPr>
              <w:pStyle w:val="TAL"/>
              <w:rPr>
                <w:ins w:id="281" w:author="Huawei" w:date="2021-01-13T11:03:00Z"/>
              </w:rPr>
            </w:pPr>
            <w:ins w:id="282" w:author="Huawei" w:date="2021-01-13T11:03:00Z">
              <w:r w:rsidRPr="005E353C">
                <w:t xml:space="preserve">An alternative URI of the resource located in an alternative </w:t>
              </w:r>
            </w:ins>
            <w:ins w:id="283" w:author="Huawei" w:date="2021-02-10T14:07:00Z">
              <w:r w:rsidR="00265721">
                <w:t>SC</w:t>
              </w:r>
            </w:ins>
            <w:ins w:id="284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14D28347" w14:textId="77777777" w:rsidR="002F6543" w:rsidRPr="00770781" w:rsidRDefault="002F6543" w:rsidP="002F6543"/>
    <w:p w14:paraId="6B02F59C" w14:textId="77777777" w:rsidR="002F6543" w:rsidRPr="00E479E6" w:rsidRDefault="002F6543" w:rsidP="002F6543">
      <w:pPr>
        <w:pStyle w:val="PL"/>
      </w:pPr>
    </w:p>
    <w:p w14:paraId="6B955210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7A1B55" w14:textId="77777777" w:rsidR="002F6543" w:rsidRDefault="002F6543" w:rsidP="002F6543">
      <w:pPr>
        <w:pStyle w:val="6"/>
      </w:pPr>
      <w:bookmarkStart w:id="285" w:name="_Toc11247898"/>
      <w:bookmarkStart w:id="286" w:name="_Toc27045042"/>
      <w:bookmarkStart w:id="287" w:name="_Toc36034093"/>
      <w:bookmarkStart w:id="288" w:name="_Toc45132240"/>
      <w:bookmarkStart w:id="289" w:name="_Toc49776525"/>
      <w:bookmarkStart w:id="290" w:name="_Toc51747445"/>
      <w:bookmarkStart w:id="291" w:name="_Toc58836664"/>
      <w:r>
        <w:t>5.14.3.3.3.3</w:t>
      </w:r>
      <w:r>
        <w:tab/>
        <w:t>PATCH</w:t>
      </w:r>
      <w:bookmarkEnd w:id="285"/>
      <w:bookmarkEnd w:id="286"/>
      <w:bookmarkEnd w:id="287"/>
      <w:bookmarkEnd w:id="288"/>
      <w:bookmarkEnd w:id="289"/>
      <w:bookmarkEnd w:id="290"/>
      <w:bookmarkEnd w:id="291"/>
    </w:p>
    <w:p w14:paraId="19777EE6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184BEA11" w14:textId="77777777" w:rsidR="002F6543" w:rsidRDefault="002F6543" w:rsidP="002F6543">
      <w:r>
        <w:t>This method shall support request and response data structures, and response codes, as specified in the table 5.14.3.3.3.3-1.</w:t>
      </w:r>
    </w:p>
    <w:p w14:paraId="335F3D9B" w14:textId="77777777" w:rsidR="002F6543" w:rsidRDefault="002F6543" w:rsidP="002F6543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1B80368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7CB3C5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D60DE5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E010EB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F5AB4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0F60A6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67787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67BD0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AA53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0685" w14:textId="77777777" w:rsidR="002F6543" w:rsidRDefault="002F6543" w:rsidP="00EC18C1">
            <w:pPr>
              <w:pStyle w:val="TAL"/>
            </w:pPr>
            <w:r>
              <w:t xml:space="preserve">Partial update of an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321518E7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9F94B49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BCA08C2" w14:textId="77777777" w:rsidR="002F6543" w:rsidRDefault="002F6543" w:rsidP="00EC18C1">
            <w:pPr>
              <w:pStyle w:val="TAH"/>
            </w:pPr>
          </w:p>
          <w:p w14:paraId="20BEE121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CF82FB" w14:textId="77777777" w:rsidR="002F6543" w:rsidRDefault="002F6543" w:rsidP="00EC18C1">
            <w:pPr>
              <w:pStyle w:val="TAH"/>
            </w:pPr>
          </w:p>
          <w:p w14:paraId="14E0C8C7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833BDC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B9C17EC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4EB0FF" w14:textId="77777777" w:rsidR="002F6543" w:rsidRDefault="002F6543" w:rsidP="00EC18C1">
            <w:pPr>
              <w:pStyle w:val="TAH"/>
            </w:pPr>
          </w:p>
          <w:p w14:paraId="7BE8EE9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320349F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6922DE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B8D64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2127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9741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7A6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D8F671B" w14:textId="77777777" w:rsidR="002F6543" w:rsidRDefault="002F6543" w:rsidP="00EC18C1">
            <w:pPr>
              <w:pStyle w:val="TAL"/>
            </w:pPr>
          </w:p>
          <w:p w14:paraId="31735EA9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1B5D0D" w14:paraId="594DC2DD" w14:textId="77777777" w:rsidTr="00EC18C1">
        <w:trPr>
          <w:ins w:id="292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3388681" w14:textId="77777777" w:rsidR="001B5D0D" w:rsidRDefault="001B5D0D" w:rsidP="001B5D0D">
            <w:pPr>
              <w:pStyle w:val="TAL"/>
              <w:jc w:val="center"/>
              <w:rPr>
                <w:ins w:id="293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CE88A" w14:textId="30C86155" w:rsidR="001B5D0D" w:rsidRDefault="001B5D0D" w:rsidP="001B5D0D">
            <w:pPr>
              <w:pStyle w:val="TAL"/>
              <w:rPr>
                <w:ins w:id="294" w:author="Huawei" w:date="2021-01-13T10:59:00Z"/>
              </w:rPr>
            </w:pPr>
            <w:ins w:id="295" w:author="Huawei" w:date="2021-03-03T13:11:00Z">
              <w:r w:rsidRPr="007626B3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E2A1" w14:textId="63FFECC5" w:rsidR="001B5D0D" w:rsidRDefault="001B5D0D" w:rsidP="001B5D0D">
            <w:pPr>
              <w:pStyle w:val="TAL"/>
              <w:rPr>
                <w:ins w:id="296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14ED" w14:textId="77777777" w:rsidR="001B5D0D" w:rsidRDefault="001B5D0D" w:rsidP="001B5D0D">
            <w:pPr>
              <w:pStyle w:val="TAL"/>
              <w:rPr>
                <w:ins w:id="297" w:author="Huawei" w:date="2021-01-13T10:59:00Z"/>
              </w:rPr>
            </w:pPr>
            <w:ins w:id="298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AB27" w14:textId="6A00A5F9" w:rsidR="001B5D0D" w:rsidRDefault="001B5D0D" w:rsidP="001B5D0D">
            <w:pPr>
              <w:pStyle w:val="TAL"/>
              <w:rPr>
                <w:ins w:id="299" w:author="Huawei" w:date="2021-01-13T10:59:00Z"/>
              </w:rPr>
            </w:pPr>
            <w:ins w:id="300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01" w:author="Huawei" w:date="2021-02-10T14:07:00Z">
              <w:r>
                <w:t>SC</w:t>
              </w:r>
            </w:ins>
            <w:ins w:id="302" w:author="Huawei" w:date="2021-01-13T10:59:00Z">
              <w:r>
                <w:t>EF</w:t>
              </w:r>
              <w:r w:rsidRPr="005E353C">
                <w:t>.</w:t>
              </w:r>
            </w:ins>
          </w:p>
          <w:p w14:paraId="31E5D5F4" w14:textId="22F76792" w:rsidR="001B5D0D" w:rsidRDefault="001B5D0D" w:rsidP="001B5D0D">
            <w:pPr>
              <w:pStyle w:val="TAL"/>
              <w:rPr>
                <w:ins w:id="303" w:author="Huawei" w:date="2021-01-13T10:59:00Z"/>
              </w:rPr>
            </w:pPr>
            <w:ins w:id="304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05" w:author="Huawei" w:date="2021-01-13T10:59:00Z">
              <w:r>
                <w:t>.</w:t>
              </w:r>
            </w:ins>
          </w:p>
        </w:tc>
      </w:tr>
      <w:tr w:rsidR="001B5D0D" w14:paraId="67922556" w14:textId="77777777" w:rsidTr="00EC18C1">
        <w:trPr>
          <w:ins w:id="306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396E3B" w14:textId="77777777" w:rsidR="001B5D0D" w:rsidRDefault="001B5D0D" w:rsidP="001B5D0D">
            <w:pPr>
              <w:pStyle w:val="TAL"/>
              <w:jc w:val="center"/>
              <w:rPr>
                <w:ins w:id="307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68E06" w14:textId="124AD4B2" w:rsidR="001B5D0D" w:rsidRDefault="001B5D0D" w:rsidP="001B5D0D">
            <w:pPr>
              <w:pStyle w:val="TAL"/>
              <w:rPr>
                <w:ins w:id="308" w:author="Huawei" w:date="2021-01-13T10:59:00Z"/>
              </w:rPr>
            </w:pPr>
            <w:ins w:id="309" w:author="Huawei" w:date="2021-03-03T13:11:00Z">
              <w:r w:rsidRPr="007626B3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45AF" w14:textId="4FC6B3EC" w:rsidR="001B5D0D" w:rsidRDefault="001B5D0D" w:rsidP="001B5D0D">
            <w:pPr>
              <w:pStyle w:val="TAL"/>
              <w:rPr>
                <w:ins w:id="310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2BAF" w14:textId="77777777" w:rsidR="001B5D0D" w:rsidRDefault="001B5D0D" w:rsidP="001B5D0D">
            <w:pPr>
              <w:pStyle w:val="TAL"/>
              <w:rPr>
                <w:ins w:id="311" w:author="Huawei" w:date="2021-01-13T10:59:00Z"/>
              </w:rPr>
            </w:pPr>
            <w:ins w:id="312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9BA3" w14:textId="35EC21BE" w:rsidR="001B5D0D" w:rsidRDefault="001B5D0D" w:rsidP="001B5D0D">
            <w:pPr>
              <w:pStyle w:val="TAL"/>
              <w:rPr>
                <w:ins w:id="313" w:author="Huawei" w:date="2021-01-13T10:59:00Z"/>
              </w:rPr>
            </w:pPr>
            <w:ins w:id="314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15" w:author="Huawei" w:date="2021-02-10T14:07:00Z">
              <w:r>
                <w:t>SC</w:t>
              </w:r>
            </w:ins>
            <w:ins w:id="316" w:author="Huawei" w:date="2021-01-13T10:59:00Z">
              <w:r>
                <w:t>E</w:t>
              </w:r>
              <w:r w:rsidRPr="005E353C">
                <w:t>F.</w:t>
              </w:r>
            </w:ins>
          </w:p>
          <w:p w14:paraId="0A548580" w14:textId="045DBBD5" w:rsidR="001B5D0D" w:rsidRDefault="001B5D0D" w:rsidP="001B5D0D">
            <w:pPr>
              <w:pStyle w:val="TAL"/>
              <w:rPr>
                <w:ins w:id="317" w:author="Huawei" w:date="2021-01-13T10:59:00Z"/>
              </w:rPr>
            </w:pPr>
            <w:ins w:id="318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19" w:author="Huawei" w:date="2021-01-13T10:59:00Z">
              <w:r>
                <w:t>.</w:t>
              </w:r>
            </w:ins>
          </w:p>
        </w:tc>
      </w:tr>
      <w:tr w:rsidR="002F6543" w14:paraId="1BB7DD11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F4A07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77A885A7" w14:textId="77777777" w:rsidR="002F6543" w:rsidRDefault="002F6543" w:rsidP="002F6543">
      <w:pPr>
        <w:rPr>
          <w:ins w:id="320" w:author="Huawei" w:date="2021-01-13T11:03:00Z"/>
        </w:rPr>
      </w:pPr>
    </w:p>
    <w:p w14:paraId="171C4584" w14:textId="710624F6" w:rsidR="002F6543" w:rsidRPr="005E353C" w:rsidRDefault="002F6543" w:rsidP="002F6543">
      <w:pPr>
        <w:pStyle w:val="TH"/>
        <w:rPr>
          <w:ins w:id="321" w:author="Huawei" w:date="2021-01-13T11:03:00Z"/>
        </w:rPr>
      </w:pPr>
      <w:ins w:id="322" w:author="Huawei" w:date="2021-01-13T11:03:00Z">
        <w:r w:rsidRPr="005E353C">
          <w:t xml:space="preserve">Table </w:t>
        </w:r>
      </w:ins>
      <w:ins w:id="323" w:author="Huawei" w:date="2021-01-13T11:07:00Z">
        <w:r>
          <w:t>5.14.3.3.3.3</w:t>
        </w:r>
      </w:ins>
      <w:ins w:id="324" w:author="Huawei" w:date="2021-01-13T11:03:00Z">
        <w:r>
          <w:t>-</w:t>
        </w:r>
      </w:ins>
      <w:ins w:id="325" w:author="Huawei" w:date="2021-03-03T14:18:00Z">
        <w:r w:rsidR="00BE1DE2">
          <w:t>2</w:t>
        </w:r>
      </w:ins>
      <w:ins w:id="326" w:author="Huawei" w:date="2021-01-13T11:0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5C86CFF" w14:textId="77777777" w:rsidTr="00EC18C1">
        <w:trPr>
          <w:jc w:val="center"/>
          <w:ins w:id="327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9785" w14:textId="77777777" w:rsidR="002F6543" w:rsidRPr="005E353C" w:rsidRDefault="002F6543" w:rsidP="00EC18C1">
            <w:pPr>
              <w:pStyle w:val="TAH"/>
              <w:rPr>
                <w:ins w:id="328" w:author="Huawei" w:date="2021-01-13T11:03:00Z"/>
              </w:rPr>
            </w:pPr>
            <w:ins w:id="329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8967E" w14:textId="77777777" w:rsidR="002F6543" w:rsidRPr="005E353C" w:rsidRDefault="002F6543" w:rsidP="00EC18C1">
            <w:pPr>
              <w:pStyle w:val="TAH"/>
              <w:rPr>
                <w:ins w:id="330" w:author="Huawei" w:date="2021-01-13T11:03:00Z"/>
              </w:rPr>
            </w:pPr>
            <w:ins w:id="331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23D10" w14:textId="77777777" w:rsidR="002F6543" w:rsidRPr="005E353C" w:rsidRDefault="002F6543" w:rsidP="00EC18C1">
            <w:pPr>
              <w:pStyle w:val="TAH"/>
              <w:rPr>
                <w:ins w:id="332" w:author="Huawei" w:date="2021-01-13T11:03:00Z"/>
              </w:rPr>
            </w:pPr>
            <w:ins w:id="333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D47C2" w14:textId="77777777" w:rsidR="002F6543" w:rsidRPr="005E353C" w:rsidRDefault="002F6543" w:rsidP="00EC18C1">
            <w:pPr>
              <w:pStyle w:val="TAH"/>
              <w:rPr>
                <w:ins w:id="334" w:author="Huawei" w:date="2021-01-13T11:03:00Z"/>
              </w:rPr>
            </w:pPr>
            <w:ins w:id="335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16B91D" w14:textId="77777777" w:rsidR="002F6543" w:rsidRPr="005E353C" w:rsidRDefault="002F6543" w:rsidP="00EC18C1">
            <w:pPr>
              <w:pStyle w:val="TAH"/>
              <w:rPr>
                <w:ins w:id="336" w:author="Huawei" w:date="2021-01-13T11:03:00Z"/>
              </w:rPr>
            </w:pPr>
            <w:ins w:id="337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5D2BF2" w14:textId="77777777" w:rsidTr="00EC18C1">
        <w:trPr>
          <w:jc w:val="center"/>
          <w:ins w:id="338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A35D9" w14:textId="77777777" w:rsidR="002F6543" w:rsidRPr="005E353C" w:rsidRDefault="002F6543" w:rsidP="00EC18C1">
            <w:pPr>
              <w:pStyle w:val="TAL"/>
              <w:rPr>
                <w:ins w:id="339" w:author="Huawei" w:date="2021-01-13T11:03:00Z"/>
              </w:rPr>
            </w:pPr>
            <w:ins w:id="340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09D0D" w14:textId="77777777" w:rsidR="002F6543" w:rsidRPr="005E353C" w:rsidRDefault="002F6543" w:rsidP="00EC18C1">
            <w:pPr>
              <w:pStyle w:val="TAL"/>
              <w:rPr>
                <w:ins w:id="341" w:author="Huawei" w:date="2021-01-13T11:03:00Z"/>
              </w:rPr>
            </w:pPr>
            <w:ins w:id="342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5BFAE" w14:textId="77777777" w:rsidR="002F6543" w:rsidRPr="005E353C" w:rsidRDefault="002F6543" w:rsidP="00EC18C1">
            <w:pPr>
              <w:pStyle w:val="TAC"/>
              <w:rPr>
                <w:ins w:id="343" w:author="Huawei" w:date="2021-01-13T11:03:00Z"/>
              </w:rPr>
            </w:pPr>
            <w:ins w:id="344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76CC0" w14:textId="77777777" w:rsidR="002F6543" w:rsidRPr="005E353C" w:rsidRDefault="002F6543" w:rsidP="00EC18C1">
            <w:pPr>
              <w:pStyle w:val="TAL"/>
              <w:rPr>
                <w:ins w:id="345" w:author="Huawei" w:date="2021-01-13T11:03:00Z"/>
              </w:rPr>
            </w:pPr>
            <w:ins w:id="346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03C304" w14:textId="3ED73929" w:rsidR="002F6543" w:rsidRPr="005E353C" w:rsidRDefault="002F6543" w:rsidP="00C953B7">
            <w:pPr>
              <w:pStyle w:val="TAL"/>
              <w:rPr>
                <w:ins w:id="347" w:author="Huawei" w:date="2021-01-13T11:03:00Z"/>
              </w:rPr>
            </w:pPr>
            <w:ins w:id="348" w:author="Huawei" w:date="2021-01-13T11:03:00Z">
              <w:r w:rsidRPr="005E353C">
                <w:t xml:space="preserve">An alternative URI of the resource located in an alternative </w:t>
              </w:r>
            </w:ins>
            <w:ins w:id="349" w:author="Huawei" w:date="2021-02-10T10:45:00Z">
              <w:r w:rsidR="00C953B7">
                <w:t>SC</w:t>
              </w:r>
            </w:ins>
            <w:ins w:id="350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4B8428E7" w14:textId="77777777" w:rsidR="002F6543" w:rsidRPr="005E353C" w:rsidRDefault="002F6543" w:rsidP="002F6543">
      <w:pPr>
        <w:rPr>
          <w:ins w:id="351" w:author="Huawei" w:date="2021-01-13T11:03:00Z"/>
        </w:rPr>
      </w:pPr>
    </w:p>
    <w:p w14:paraId="282210D8" w14:textId="05CD5BDB" w:rsidR="002F6543" w:rsidRPr="005E353C" w:rsidRDefault="002F6543" w:rsidP="002F6543">
      <w:pPr>
        <w:pStyle w:val="TH"/>
        <w:rPr>
          <w:ins w:id="352" w:author="Huawei" w:date="2021-01-13T11:03:00Z"/>
        </w:rPr>
      </w:pPr>
      <w:ins w:id="353" w:author="Huawei" w:date="2021-01-13T11:03:00Z">
        <w:r w:rsidRPr="005E353C">
          <w:t xml:space="preserve">Table </w:t>
        </w:r>
      </w:ins>
      <w:ins w:id="354" w:author="Huawei" w:date="2021-01-13T11:07:00Z">
        <w:r>
          <w:t>5.14.3.3.3.3</w:t>
        </w:r>
      </w:ins>
      <w:ins w:id="355" w:author="Huawei" w:date="2021-01-13T11:03:00Z">
        <w:r>
          <w:t>-</w:t>
        </w:r>
      </w:ins>
      <w:ins w:id="356" w:author="Huawei" w:date="2021-03-03T14:18:00Z">
        <w:r w:rsidR="00BE1DE2">
          <w:t>3</w:t>
        </w:r>
      </w:ins>
      <w:bookmarkStart w:id="357" w:name="_GoBack"/>
      <w:bookmarkEnd w:id="357"/>
      <w:ins w:id="358" w:author="Huawei" w:date="2021-01-13T11:0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4D37C569" w14:textId="77777777" w:rsidTr="00EC18C1">
        <w:trPr>
          <w:jc w:val="center"/>
          <w:ins w:id="35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CE9AA" w14:textId="77777777" w:rsidR="002F6543" w:rsidRPr="005E353C" w:rsidRDefault="002F6543" w:rsidP="00EC18C1">
            <w:pPr>
              <w:pStyle w:val="TAH"/>
              <w:rPr>
                <w:ins w:id="360" w:author="Huawei" w:date="2021-01-13T11:03:00Z"/>
              </w:rPr>
            </w:pPr>
            <w:ins w:id="361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CE544" w14:textId="77777777" w:rsidR="002F6543" w:rsidRPr="005E353C" w:rsidRDefault="002F6543" w:rsidP="00EC18C1">
            <w:pPr>
              <w:pStyle w:val="TAH"/>
              <w:rPr>
                <w:ins w:id="362" w:author="Huawei" w:date="2021-01-13T11:03:00Z"/>
              </w:rPr>
            </w:pPr>
            <w:ins w:id="363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438A0" w14:textId="77777777" w:rsidR="002F6543" w:rsidRPr="005E353C" w:rsidRDefault="002F6543" w:rsidP="00EC18C1">
            <w:pPr>
              <w:pStyle w:val="TAH"/>
              <w:rPr>
                <w:ins w:id="364" w:author="Huawei" w:date="2021-01-13T11:03:00Z"/>
              </w:rPr>
            </w:pPr>
            <w:ins w:id="365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CFA37" w14:textId="77777777" w:rsidR="002F6543" w:rsidRPr="005E353C" w:rsidRDefault="002F6543" w:rsidP="00EC18C1">
            <w:pPr>
              <w:pStyle w:val="TAH"/>
              <w:rPr>
                <w:ins w:id="366" w:author="Huawei" w:date="2021-01-13T11:03:00Z"/>
              </w:rPr>
            </w:pPr>
            <w:ins w:id="367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7CA47" w14:textId="77777777" w:rsidR="002F6543" w:rsidRPr="005E353C" w:rsidRDefault="002F6543" w:rsidP="00EC18C1">
            <w:pPr>
              <w:pStyle w:val="TAH"/>
              <w:rPr>
                <w:ins w:id="368" w:author="Huawei" w:date="2021-01-13T11:03:00Z"/>
              </w:rPr>
            </w:pPr>
            <w:ins w:id="369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480FBA" w14:textId="77777777" w:rsidTr="00EC18C1">
        <w:trPr>
          <w:jc w:val="center"/>
          <w:ins w:id="37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D1FCA" w14:textId="77777777" w:rsidR="002F6543" w:rsidRPr="005E353C" w:rsidRDefault="002F6543" w:rsidP="00EC18C1">
            <w:pPr>
              <w:pStyle w:val="TAL"/>
              <w:rPr>
                <w:ins w:id="371" w:author="Huawei" w:date="2021-01-13T11:03:00Z"/>
              </w:rPr>
            </w:pPr>
            <w:ins w:id="372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96FA1" w14:textId="77777777" w:rsidR="002F6543" w:rsidRPr="005E353C" w:rsidRDefault="002F6543" w:rsidP="00EC18C1">
            <w:pPr>
              <w:pStyle w:val="TAL"/>
              <w:rPr>
                <w:ins w:id="373" w:author="Huawei" w:date="2021-01-13T11:03:00Z"/>
              </w:rPr>
            </w:pPr>
            <w:ins w:id="374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C7F62" w14:textId="77777777" w:rsidR="002F6543" w:rsidRPr="005E353C" w:rsidRDefault="002F6543" w:rsidP="00EC18C1">
            <w:pPr>
              <w:pStyle w:val="TAC"/>
              <w:rPr>
                <w:ins w:id="375" w:author="Huawei" w:date="2021-01-13T11:03:00Z"/>
              </w:rPr>
            </w:pPr>
            <w:ins w:id="376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F8ADF" w14:textId="77777777" w:rsidR="002F6543" w:rsidRPr="005E353C" w:rsidRDefault="002F6543" w:rsidP="00EC18C1">
            <w:pPr>
              <w:pStyle w:val="TAL"/>
              <w:rPr>
                <w:ins w:id="377" w:author="Huawei" w:date="2021-01-13T11:03:00Z"/>
              </w:rPr>
            </w:pPr>
            <w:ins w:id="378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0F76A9" w14:textId="61B8AA24" w:rsidR="002F6543" w:rsidRPr="005E353C" w:rsidRDefault="002F6543" w:rsidP="00C953B7">
            <w:pPr>
              <w:pStyle w:val="TAL"/>
              <w:rPr>
                <w:ins w:id="379" w:author="Huawei" w:date="2021-01-13T11:03:00Z"/>
              </w:rPr>
            </w:pPr>
            <w:ins w:id="380" w:author="Huawei" w:date="2021-01-13T11:03:00Z">
              <w:r w:rsidRPr="005E353C">
                <w:t xml:space="preserve">An alternative URI of the resource located in an alternative </w:t>
              </w:r>
            </w:ins>
            <w:ins w:id="381" w:author="Huawei" w:date="2021-02-10T10:45:00Z">
              <w:r w:rsidR="00C953B7">
                <w:t>SC</w:t>
              </w:r>
            </w:ins>
            <w:ins w:id="382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0F438EC2" w14:textId="77777777" w:rsidR="002F6543" w:rsidRPr="00770781" w:rsidRDefault="002F6543" w:rsidP="002F6543"/>
    <w:p w14:paraId="2DC8610D" w14:textId="77777777" w:rsidR="002F6543" w:rsidRPr="00E479E6" w:rsidRDefault="002F6543" w:rsidP="002F6543">
      <w:pPr>
        <w:pStyle w:val="PL"/>
      </w:pPr>
    </w:p>
    <w:p w14:paraId="7B3FE884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C80404" w14:textId="77777777" w:rsidR="002F6543" w:rsidRDefault="002F6543" w:rsidP="002F6543">
      <w:pPr>
        <w:pStyle w:val="6"/>
        <w:spacing w:before="180"/>
      </w:pPr>
      <w:bookmarkStart w:id="383" w:name="_Toc11247900"/>
      <w:bookmarkStart w:id="384" w:name="_Toc27045044"/>
      <w:bookmarkStart w:id="385" w:name="_Toc36034095"/>
      <w:bookmarkStart w:id="386" w:name="_Toc45132242"/>
      <w:bookmarkStart w:id="387" w:name="_Toc49776527"/>
      <w:bookmarkStart w:id="388" w:name="_Toc51747447"/>
      <w:bookmarkStart w:id="389" w:name="_Toc58836666"/>
      <w:r>
        <w:t>5.14.3.3.3.5</w:t>
      </w:r>
      <w:r>
        <w:tab/>
        <w:t>DELETE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5D4EF53A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14:paraId="3922A1DD" w14:textId="77777777" w:rsidR="002F6543" w:rsidRDefault="002F6543" w:rsidP="002F6543">
      <w:r>
        <w:t>This method shall support the URI query parameters, request and response data structures, and response codes, as specified in the table 5.14.3.3.3.5-1 and table 5.14.3.3.3.5-2.</w:t>
      </w:r>
    </w:p>
    <w:p w14:paraId="00A8756E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74C51865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AD9DC7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8ACA8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89D18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136F79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B758293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5D1E7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6475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B8AB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CD3BA1" w14:textId="77777777" w:rsidR="002F6543" w:rsidRDefault="002F6543" w:rsidP="00EC18C1">
            <w:pPr>
              <w:pStyle w:val="TAL"/>
            </w:pPr>
          </w:p>
        </w:tc>
      </w:tr>
    </w:tbl>
    <w:p w14:paraId="161F419C" w14:textId="77777777" w:rsidR="002F6543" w:rsidRDefault="002F6543" w:rsidP="002F6543"/>
    <w:p w14:paraId="4824A90E" w14:textId="77777777" w:rsidR="002F6543" w:rsidRDefault="002F6543" w:rsidP="002F6543">
      <w:pPr>
        <w:pStyle w:val="TH"/>
      </w:pPr>
      <w:r>
        <w:lastRenderedPageBreak/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C1BA34B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765E7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120584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6A8B7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745CDF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16BD78C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42446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7BD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4B29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0E2" w14:textId="77777777" w:rsidR="002F6543" w:rsidRDefault="002F6543" w:rsidP="00EC18C1">
            <w:pPr>
              <w:pStyle w:val="TAL"/>
            </w:pPr>
          </w:p>
        </w:tc>
      </w:tr>
      <w:tr w:rsidR="002F6543" w14:paraId="19A8F502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CE91A6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69213" w14:textId="77777777" w:rsidR="002F6543" w:rsidRDefault="002F6543" w:rsidP="00EC18C1">
            <w:pPr>
              <w:pStyle w:val="TAH"/>
            </w:pPr>
          </w:p>
          <w:p w14:paraId="0F0EDE03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7DD59" w14:textId="77777777" w:rsidR="002F6543" w:rsidRDefault="002F6543" w:rsidP="00EC18C1">
            <w:pPr>
              <w:pStyle w:val="TAH"/>
            </w:pPr>
          </w:p>
          <w:p w14:paraId="53A38B6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26DF3B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224EAFDB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BD1ABB" w14:textId="77777777" w:rsidR="002F6543" w:rsidRDefault="002F6543" w:rsidP="00EC18C1">
            <w:pPr>
              <w:pStyle w:val="TAH"/>
            </w:pPr>
          </w:p>
          <w:p w14:paraId="54B75E49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2DEDCD7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CC0314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D65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9F9" w14:textId="77777777" w:rsidR="002F6543" w:rsidRDefault="002F6543" w:rsidP="00EC18C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DAF" w14:textId="77777777" w:rsidR="002F6543" w:rsidRDefault="002F6543" w:rsidP="00EC18C1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AB0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14:paraId="2017FA02" w14:textId="77777777" w:rsidR="002F6543" w:rsidRDefault="002F6543" w:rsidP="00EC18C1">
            <w:pPr>
              <w:pStyle w:val="TAL"/>
            </w:pPr>
            <w:r>
              <w:t>The response body shall be empty.</w:t>
            </w:r>
          </w:p>
        </w:tc>
      </w:tr>
      <w:tr w:rsidR="002F6543" w14:paraId="1573390A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CB1433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B82C" w14:textId="77777777" w:rsidR="002F6543" w:rsidRDefault="002F6543" w:rsidP="00EC18C1">
            <w:pPr>
              <w:pStyle w:val="TAL"/>
            </w:pPr>
            <w:proofErr w:type="spellStart"/>
            <w:r>
              <w:t>UserPlaneNotifcationData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369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DB2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B99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user plane notification data shall be included in the response.</w:t>
            </w:r>
          </w:p>
        </w:tc>
      </w:tr>
      <w:tr w:rsidR="001B5D0D" w14:paraId="1033A208" w14:textId="77777777" w:rsidTr="00EC18C1">
        <w:trPr>
          <w:ins w:id="390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60033D" w14:textId="77777777" w:rsidR="001B5D0D" w:rsidRDefault="001B5D0D" w:rsidP="001B5D0D">
            <w:pPr>
              <w:pStyle w:val="TAL"/>
              <w:jc w:val="center"/>
              <w:rPr>
                <w:ins w:id="391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DD06" w14:textId="3A2C110B" w:rsidR="001B5D0D" w:rsidRDefault="001B5D0D" w:rsidP="001B5D0D">
            <w:pPr>
              <w:pStyle w:val="TAL"/>
              <w:rPr>
                <w:ins w:id="392" w:author="Huawei" w:date="2021-01-13T10:55:00Z"/>
              </w:rPr>
            </w:pPr>
            <w:ins w:id="393" w:author="Huawei" w:date="2021-03-03T13:11:00Z">
              <w:r w:rsidRPr="006D1F27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348" w14:textId="07C08AA5" w:rsidR="001B5D0D" w:rsidRDefault="001B5D0D" w:rsidP="001B5D0D">
            <w:pPr>
              <w:pStyle w:val="TAL"/>
              <w:rPr>
                <w:ins w:id="394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C03" w14:textId="77777777" w:rsidR="001B5D0D" w:rsidRDefault="001B5D0D" w:rsidP="001B5D0D">
            <w:pPr>
              <w:pStyle w:val="TAL"/>
              <w:rPr>
                <w:ins w:id="395" w:author="Huawei" w:date="2021-01-13T10:55:00Z"/>
                <w:lang w:eastAsia="zh-CN"/>
              </w:rPr>
            </w:pPr>
            <w:ins w:id="396" w:author="Huawei" w:date="2021-01-13T10:55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42D" w14:textId="04641587" w:rsidR="001B5D0D" w:rsidRDefault="001B5D0D" w:rsidP="001B5D0D">
            <w:pPr>
              <w:pStyle w:val="TAL"/>
              <w:rPr>
                <w:ins w:id="397" w:author="Huawei" w:date="2021-01-13T10:55:00Z"/>
              </w:rPr>
            </w:pPr>
            <w:ins w:id="398" w:author="Huawei" w:date="2021-01-13T10:55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399" w:author="Huawei" w:date="2021-02-10T14:08:00Z">
              <w:r>
                <w:t>SC</w:t>
              </w:r>
            </w:ins>
            <w:ins w:id="400" w:author="Huawei" w:date="2021-01-13T10:55:00Z">
              <w:r>
                <w:t>EF</w:t>
              </w:r>
              <w:r w:rsidRPr="005E353C">
                <w:t>.</w:t>
              </w:r>
            </w:ins>
          </w:p>
          <w:p w14:paraId="0752D7F6" w14:textId="1444012E" w:rsidR="001B5D0D" w:rsidRDefault="001B5D0D" w:rsidP="001B5D0D">
            <w:pPr>
              <w:pStyle w:val="TAL"/>
              <w:spacing w:afterLines="50" w:after="120"/>
              <w:rPr>
                <w:ins w:id="401" w:author="Huawei" w:date="2021-01-13T10:55:00Z"/>
              </w:rPr>
            </w:pPr>
            <w:ins w:id="402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3" w:author="Huawei" w:date="2021-01-13T10:55:00Z">
              <w:r>
                <w:t>.</w:t>
              </w:r>
            </w:ins>
          </w:p>
        </w:tc>
      </w:tr>
      <w:tr w:rsidR="001B5D0D" w14:paraId="3B2F7133" w14:textId="77777777" w:rsidTr="00EC18C1">
        <w:trPr>
          <w:ins w:id="404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DBC016" w14:textId="77777777" w:rsidR="001B5D0D" w:rsidRDefault="001B5D0D" w:rsidP="001B5D0D">
            <w:pPr>
              <w:pStyle w:val="TAL"/>
              <w:jc w:val="center"/>
              <w:rPr>
                <w:ins w:id="405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C1CB" w14:textId="4796B53A" w:rsidR="001B5D0D" w:rsidRDefault="001B5D0D" w:rsidP="001B5D0D">
            <w:pPr>
              <w:pStyle w:val="TAL"/>
              <w:rPr>
                <w:ins w:id="406" w:author="Huawei" w:date="2021-01-13T10:55:00Z"/>
              </w:rPr>
            </w:pPr>
            <w:ins w:id="407" w:author="Huawei" w:date="2021-03-03T13:11:00Z">
              <w:r w:rsidRPr="006D1F27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C42" w14:textId="3808CC82" w:rsidR="001B5D0D" w:rsidRDefault="001B5D0D" w:rsidP="001B5D0D">
            <w:pPr>
              <w:pStyle w:val="TAL"/>
              <w:rPr>
                <w:ins w:id="408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CB3" w14:textId="77777777" w:rsidR="001B5D0D" w:rsidRDefault="001B5D0D" w:rsidP="001B5D0D">
            <w:pPr>
              <w:pStyle w:val="TAL"/>
              <w:rPr>
                <w:ins w:id="409" w:author="Huawei" w:date="2021-01-13T10:55:00Z"/>
                <w:lang w:eastAsia="zh-CN"/>
              </w:rPr>
            </w:pPr>
            <w:ins w:id="410" w:author="Huawei" w:date="2021-01-13T10:55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F3A" w14:textId="0E9A857B" w:rsidR="001B5D0D" w:rsidRDefault="001B5D0D" w:rsidP="001B5D0D">
            <w:pPr>
              <w:pStyle w:val="TAL"/>
              <w:rPr>
                <w:ins w:id="411" w:author="Huawei" w:date="2021-01-13T10:55:00Z"/>
              </w:rPr>
            </w:pPr>
            <w:ins w:id="412" w:author="Huawei" w:date="2021-01-13T10:55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13" w:author="Huawei" w:date="2021-02-10T14:08:00Z">
              <w:r>
                <w:t>SC</w:t>
              </w:r>
            </w:ins>
            <w:ins w:id="414" w:author="Huawei" w:date="2021-01-13T10:55:00Z">
              <w:r>
                <w:t>E</w:t>
              </w:r>
              <w:r w:rsidRPr="005E353C">
                <w:t>F.</w:t>
              </w:r>
            </w:ins>
          </w:p>
          <w:p w14:paraId="2817FC1B" w14:textId="0D5E3365" w:rsidR="001B5D0D" w:rsidRDefault="001B5D0D" w:rsidP="001B5D0D">
            <w:pPr>
              <w:pStyle w:val="TAL"/>
              <w:spacing w:afterLines="50" w:after="120"/>
              <w:rPr>
                <w:ins w:id="415" w:author="Huawei" w:date="2021-01-13T10:55:00Z"/>
              </w:rPr>
            </w:pPr>
            <w:ins w:id="416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7" w:author="Huawei" w:date="2021-01-13T10:55:00Z">
              <w:r>
                <w:t>.</w:t>
              </w:r>
            </w:ins>
          </w:p>
        </w:tc>
      </w:tr>
      <w:tr w:rsidR="002F6543" w14:paraId="482FDADE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FC1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579EC2C0" w14:textId="77777777" w:rsidR="00C953B7" w:rsidRDefault="00C953B7" w:rsidP="00C953B7">
      <w:pPr>
        <w:rPr>
          <w:ins w:id="418" w:author="Huawei" w:date="2021-02-10T10:45:00Z"/>
        </w:rPr>
      </w:pPr>
    </w:p>
    <w:p w14:paraId="00A2128D" w14:textId="15FAC593" w:rsidR="00C953B7" w:rsidRPr="005E353C" w:rsidRDefault="00C953B7" w:rsidP="00C953B7">
      <w:pPr>
        <w:pStyle w:val="TH"/>
        <w:rPr>
          <w:ins w:id="419" w:author="Huawei" w:date="2021-02-10T10:45:00Z"/>
        </w:rPr>
      </w:pPr>
      <w:ins w:id="420" w:author="Huawei" w:date="2021-02-10T10:45:00Z">
        <w:r w:rsidRPr="005E353C">
          <w:t xml:space="preserve">Table </w:t>
        </w:r>
        <w:r>
          <w:t>5.14.3.3.3.5-3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56E8583C" w14:textId="77777777" w:rsidTr="00EC18C1">
        <w:trPr>
          <w:jc w:val="center"/>
          <w:ins w:id="421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E53AF" w14:textId="77777777" w:rsidR="00C953B7" w:rsidRPr="005E353C" w:rsidRDefault="00C953B7" w:rsidP="00EC18C1">
            <w:pPr>
              <w:pStyle w:val="TAH"/>
              <w:rPr>
                <w:ins w:id="422" w:author="Huawei" w:date="2021-02-10T10:45:00Z"/>
              </w:rPr>
            </w:pPr>
            <w:ins w:id="423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D3DB7" w14:textId="77777777" w:rsidR="00C953B7" w:rsidRPr="005E353C" w:rsidRDefault="00C953B7" w:rsidP="00EC18C1">
            <w:pPr>
              <w:pStyle w:val="TAH"/>
              <w:rPr>
                <w:ins w:id="424" w:author="Huawei" w:date="2021-02-10T10:45:00Z"/>
              </w:rPr>
            </w:pPr>
            <w:ins w:id="425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54BF3" w14:textId="77777777" w:rsidR="00C953B7" w:rsidRPr="005E353C" w:rsidRDefault="00C953B7" w:rsidP="00EC18C1">
            <w:pPr>
              <w:pStyle w:val="TAH"/>
              <w:rPr>
                <w:ins w:id="426" w:author="Huawei" w:date="2021-02-10T10:45:00Z"/>
              </w:rPr>
            </w:pPr>
            <w:ins w:id="427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FAB81" w14:textId="77777777" w:rsidR="00C953B7" w:rsidRPr="005E353C" w:rsidRDefault="00C953B7" w:rsidP="00EC18C1">
            <w:pPr>
              <w:pStyle w:val="TAH"/>
              <w:rPr>
                <w:ins w:id="428" w:author="Huawei" w:date="2021-02-10T10:45:00Z"/>
              </w:rPr>
            </w:pPr>
            <w:ins w:id="429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34204" w14:textId="77777777" w:rsidR="00C953B7" w:rsidRPr="005E353C" w:rsidRDefault="00C953B7" w:rsidP="00EC18C1">
            <w:pPr>
              <w:pStyle w:val="TAH"/>
              <w:rPr>
                <w:ins w:id="430" w:author="Huawei" w:date="2021-02-10T10:45:00Z"/>
              </w:rPr>
            </w:pPr>
            <w:ins w:id="431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382B92A" w14:textId="77777777" w:rsidTr="00EC18C1">
        <w:trPr>
          <w:jc w:val="center"/>
          <w:ins w:id="432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DEC43" w14:textId="77777777" w:rsidR="00C953B7" w:rsidRPr="005E353C" w:rsidRDefault="00C953B7" w:rsidP="00EC18C1">
            <w:pPr>
              <w:pStyle w:val="TAL"/>
              <w:rPr>
                <w:ins w:id="433" w:author="Huawei" w:date="2021-02-10T10:45:00Z"/>
              </w:rPr>
            </w:pPr>
            <w:ins w:id="434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D807D" w14:textId="77777777" w:rsidR="00C953B7" w:rsidRPr="005E353C" w:rsidRDefault="00C953B7" w:rsidP="00EC18C1">
            <w:pPr>
              <w:pStyle w:val="TAL"/>
              <w:rPr>
                <w:ins w:id="435" w:author="Huawei" w:date="2021-02-10T10:45:00Z"/>
              </w:rPr>
            </w:pPr>
            <w:ins w:id="436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6ED17" w14:textId="77777777" w:rsidR="00C953B7" w:rsidRPr="005E353C" w:rsidRDefault="00C953B7" w:rsidP="00EC18C1">
            <w:pPr>
              <w:pStyle w:val="TAC"/>
              <w:rPr>
                <w:ins w:id="437" w:author="Huawei" w:date="2021-02-10T10:45:00Z"/>
              </w:rPr>
            </w:pPr>
            <w:ins w:id="438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24F3E" w14:textId="77777777" w:rsidR="00C953B7" w:rsidRPr="005E353C" w:rsidRDefault="00C953B7" w:rsidP="00EC18C1">
            <w:pPr>
              <w:pStyle w:val="TAL"/>
              <w:rPr>
                <w:ins w:id="439" w:author="Huawei" w:date="2021-02-10T10:45:00Z"/>
              </w:rPr>
            </w:pPr>
            <w:ins w:id="440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86C6BA" w14:textId="58FF8451" w:rsidR="00C953B7" w:rsidRPr="005E353C" w:rsidRDefault="00C953B7" w:rsidP="00EC18C1">
            <w:pPr>
              <w:pStyle w:val="TAL"/>
              <w:rPr>
                <w:ins w:id="441" w:author="Huawei" w:date="2021-02-10T10:45:00Z"/>
              </w:rPr>
            </w:pPr>
            <w:ins w:id="442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79067A2A" w14:textId="77777777" w:rsidR="00C953B7" w:rsidRPr="005E353C" w:rsidRDefault="00C953B7" w:rsidP="00C953B7">
      <w:pPr>
        <w:rPr>
          <w:ins w:id="443" w:author="Huawei" w:date="2021-02-10T10:45:00Z"/>
        </w:rPr>
      </w:pPr>
    </w:p>
    <w:p w14:paraId="08898B7B" w14:textId="7FC35CA3" w:rsidR="00C953B7" w:rsidRPr="005E353C" w:rsidRDefault="00C953B7" w:rsidP="00C953B7">
      <w:pPr>
        <w:pStyle w:val="TH"/>
        <w:rPr>
          <w:ins w:id="444" w:author="Huawei" w:date="2021-02-10T10:45:00Z"/>
        </w:rPr>
      </w:pPr>
      <w:ins w:id="445" w:author="Huawei" w:date="2021-02-10T10:45:00Z">
        <w:r w:rsidRPr="005E353C">
          <w:t xml:space="preserve">Table </w:t>
        </w:r>
        <w:r>
          <w:t>5.14.3.3.3.5-4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0C73669C" w14:textId="77777777" w:rsidTr="00EC18C1">
        <w:trPr>
          <w:jc w:val="center"/>
          <w:ins w:id="446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8A8A8" w14:textId="77777777" w:rsidR="00C953B7" w:rsidRPr="005E353C" w:rsidRDefault="00C953B7" w:rsidP="00EC18C1">
            <w:pPr>
              <w:pStyle w:val="TAH"/>
              <w:rPr>
                <w:ins w:id="447" w:author="Huawei" w:date="2021-02-10T10:45:00Z"/>
              </w:rPr>
            </w:pPr>
            <w:ins w:id="448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AE6A3" w14:textId="77777777" w:rsidR="00C953B7" w:rsidRPr="005E353C" w:rsidRDefault="00C953B7" w:rsidP="00EC18C1">
            <w:pPr>
              <w:pStyle w:val="TAH"/>
              <w:rPr>
                <w:ins w:id="449" w:author="Huawei" w:date="2021-02-10T10:45:00Z"/>
              </w:rPr>
            </w:pPr>
            <w:ins w:id="450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EB822" w14:textId="77777777" w:rsidR="00C953B7" w:rsidRPr="005E353C" w:rsidRDefault="00C953B7" w:rsidP="00EC18C1">
            <w:pPr>
              <w:pStyle w:val="TAH"/>
              <w:rPr>
                <w:ins w:id="451" w:author="Huawei" w:date="2021-02-10T10:45:00Z"/>
              </w:rPr>
            </w:pPr>
            <w:ins w:id="452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ABDAE" w14:textId="77777777" w:rsidR="00C953B7" w:rsidRPr="005E353C" w:rsidRDefault="00C953B7" w:rsidP="00EC18C1">
            <w:pPr>
              <w:pStyle w:val="TAH"/>
              <w:rPr>
                <w:ins w:id="453" w:author="Huawei" w:date="2021-02-10T10:45:00Z"/>
              </w:rPr>
            </w:pPr>
            <w:ins w:id="454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5B8111" w14:textId="77777777" w:rsidR="00C953B7" w:rsidRPr="005E353C" w:rsidRDefault="00C953B7" w:rsidP="00EC18C1">
            <w:pPr>
              <w:pStyle w:val="TAH"/>
              <w:rPr>
                <w:ins w:id="455" w:author="Huawei" w:date="2021-02-10T10:45:00Z"/>
              </w:rPr>
            </w:pPr>
            <w:ins w:id="456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AE8E2D0" w14:textId="77777777" w:rsidTr="00EC18C1">
        <w:trPr>
          <w:jc w:val="center"/>
          <w:ins w:id="457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3424D8" w14:textId="77777777" w:rsidR="00C953B7" w:rsidRPr="005E353C" w:rsidRDefault="00C953B7" w:rsidP="00EC18C1">
            <w:pPr>
              <w:pStyle w:val="TAL"/>
              <w:rPr>
                <w:ins w:id="458" w:author="Huawei" w:date="2021-02-10T10:45:00Z"/>
              </w:rPr>
            </w:pPr>
            <w:ins w:id="459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658D2" w14:textId="77777777" w:rsidR="00C953B7" w:rsidRPr="005E353C" w:rsidRDefault="00C953B7" w:rsidP="00EC18C1">
            <w:pPr>
              <w:pStyle w:val="TAL"/>
              <w:rPr>
                <w:ins w:id="460" w:author="Huawei" w:date="2021-02-10T10:45:00Z"/>
              </w:rPr>
            </w:pPr>
            <w:ins w:id="461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A4EC7" w14:textId="77777777" w:rsidR="00C953B7" w:rsidRPr="005E353C" w:rsidRDefault="00C953B7" w:rsidP="00EC18C1">
            <w:pPr>
              <w:pStyle w:val="TAC"/>
              <w:rPr>
                <w:ins w:id="462" w:author="Huawei" w:date="2021-02-10T10:45:00Z"/>
              </w:rPr>
            </w:pPr>
            <w:ins w:id="463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CDDA4" w14:textId="77777777" w:rsidR="00C953B7" w:rsidRPr="005E353C" w:rsidRDefault="00C953B7" w:rsidP="00EC18C1">
            <w:pPr>
              <w:pStyle w:val="TAL"/>
              <w:rPr>
                <w:ins w:id="464" w:author="Huawei" w:date="2021-02-10T10:45:00Z"/>
              </w:rPr>
            </w:pPr>
            <w:ins w:id="465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C300" w14:textId="5D83FFF3" w:rsidR="00C953B7" w:rsidRPr="005E353C" w:rsidRDefault="00C953B7" w:rsidP="00EC18C1">
            <w:pPr>
              <w:pStyle w:val="TAL"/>
              <w:rPr>
                <w:ins w:id="466" w:author="Huawei" w:date="2021-02-10T10:45:00Z"/>
              </w:rPr>
            </w:pPr>
            <w:ins w:id="467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EEC42A0" w14:textId="77777777" w:rsidR="002F6543" w:rsidRPr="00C953B7" w:rsidRDefault="002F6543" w:rsidP="002F6543"/>
    <w:p w14:paraId="78C4D501" w14:textId="77777777" w:rsidR="002F6543" w:rsidRPr="00E479E6" w:rsidRDefault="002F6543" w:rsidP="002F6543">
      <w:pPr>
        <w:pStyle w:val="PL"/>
      </w:pPr>
    </w:p>
    <w:p w14:paraId="322C8252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906079" w14:textId="77777777" w:rsidR="002F6543" w:rsidRDefault="002F6543" w:rsidP="002F6543">
      <w:pPr>
        <w:pStyle w:val="6"/>
        <w:rPr>
          <w:noProof/>
        </w:rPr>
      </w:pPr>
      <w:bookmarkStart w:id="468" w:name="_Toc58836674"/>
      <w:r>
        <w:t>5.14.3a.2.3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68"/>
    </w:p>
    <w:p w14:paraId="6DD1F63E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POST method allows to notify SCS/AS of the bearer level event(s) by the SCEF and the SCS/AS shall respond to the message.</w:t>
      </w:r>
    </w:p>
    <w:p w14:paraId="2AE0A521" w14:textId="77777777" w:rsidR="002F6543" w:rsidRDefault="002F6543" w:rsidP="002F654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5.14.3a.2</w:t>
      </w:r>
      <w:r>
        <w:rPr>
          <w:noProof/>
        </w:rPr>
        <w:t>.3.1-1 and the response data structures and response codes specified in table </w:t>
      </w:r>
      <w:r>
        <w:t>5.14.3a.2</w:t>
      </w:r>
      <w:r>
        <w:rPr>
          <w:noProof/>
        </w:rPr>
        <w:t>.3.1-2.</w:t>
      </w:r>
    </w:p>
    <w:p w14:paraId="072BBF87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2F6543" w14:paraId="67210D0F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F5E0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73764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04D30B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16A69659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DDE6" w14:textId="77777777" w:rsidR="002F6543" w:rsidRDefault="002F6543" w:rsidP="00EC18C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UserPlane</w:t>
            </w:r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BE82" w14:textId="77777777" w:rsidR="002F6543" w:rsidRDefault="002F6543" w:rsidP="00EC18C1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681A" w14:textId="77777777" w:rsidR="002F6543" w:rsidRDefault="002F6543" w:rsidP="00EC18C1">
            <w:pPr>
              <w:pStyle w:val="TAL"/>
              <w:rPr>
                <w:noProof/>
              </w:rPr>
            </w:pPr>
            <w:r>
              <w:t>Representation of the bearer level notification.</w:t>
            </w:r>
          </w:p>
        </w:tc>
      </w:tr>
    </w:tbl>
    <w:p w14:paraId="0FE29333" w14:textId="77777777" w:rsidR="002F6543" w:rsidRDefault="002F6543" w:rsidP="002F6543">
      <w:pPr>
        <w:rPr>
          <w:noProof/>
        </w:rPr>
      </w:pPr>
    </w:p>
    <w:p w14:paraId="0235CE38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2F6543" w14:paraId="1C988F73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4E0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03977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96E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BE5B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4A7ECBCB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3ECD2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0F70D" w14:textId="77777777" w:rsidR="002F6543" w:rsidRDefault="002F6543" w:rsidP="00EC18C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2817E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E9B75" w14:textId="77777777" w:rsidR="002F6543" w:rsidRDefault="002F6543" w:rsidP="00EC18C1">
            <w:pPr>
              <w:pStyle w:val="TAL"/>
              <w:rPr>
                <w:noProof/>
              </w:rPr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B5D0D" w14:paraId="517DDAA8" w14:textId="77777777" w:rsidTr="00EC18C1">
        <w:trPr>
          <w:jc w:val="center"/>
          <w:ins w:id="469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D00FC" w14:textId="1732E783" w:rsidR="001B5D0D" w:rsidRDefault="001B5D0D" w:rsidP="001B5D0D">
            <w:pPr>
              <w:pStyle w:val="TAL"/>
              <w:rPr>
                <w:ins w:id="470" w:author="Huawei" w:date="2021-01-13T11:23:00Z"/>
                <w:lang w:eastAsia="zh-CN"/>
              </w:rPr>
            </w:pPr>
            <w:ins w:id="471" w:author="Huawei" w:date="2021-03-03T13:11:00Z">
              <w:r w:rsidRPr="003F4A15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BC65E" w14:textId="74AE2DC6" w:rsidR="001B5D0D" w:rsidRDefault="001B5D0D" w:rsidP="001B5D0D">
            <w:pPr>
              <w:pStyle w:val="TAC"/>
              <w:rPr>
                <w:ins w:id="472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60A0C" w14:textId="77777777" w:rsidR="001B5D0D" w:rsidRDefault="001B5D0D" w:rsidP="001B5D0D">
            <w:pPr>
              <w:pStyle w:val="TAL"/>
              <w:rPr>
                <w:ins w:id="473" w:author="Huawei" w:date="2021-01-13T11:23:00Z"/>
                <w:lang w:eastAsia="zh-CN"/>
              </w:rPr>
            </w:pPr>
            <w:ins w:id="474" w:author="Huawei" w:date="2021-01-13T11:23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C389D" w14:textId="6363911D" w:rsidR="001B5D0D" w:rsidRDefault="001B5D0D" w:rsidP="001B5D0D">
            <w:pPr>
              <w:pStyle w:val="TAL"/>
              <w:rPr>
                <w:ins w:id="475" w:author="Huawei" w:date="2021-01-13T11:23:00Z"/>
              </w:rPr>
            </w:pPr>
            <w:ins w:id="476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77" w:author="Huawei" w:date="2021-02-10T14:08:00Z">
              <w:r>
                <w:t>SCS/AS</w:t>
              </w:r>
            </w:ins>
            <w:ins w:id="478" w:author="Huawei" w:date="2021-01-13T11:23:00Z">
              <w:r w:rsidRPr="005E353C">
                <w:t xml:space="preserve"> where the notification should be sent.</w:t>
              </w:r>
            </w:ins>
          </w:p>
          <w:p w14:paraId="7244B919" w14:textId="72D12EA0" w:rsidR="001B5D0D" w:rsidRDefault="001B5D0D" w:rsidP="001B5D0D">
            <w:pPr>
              <w:pStyle w:val="TAL"/>
              <w:rPr>
                <w:ins w:id="479" w:author="Huawei" w:date="2021-01-13T11:23:00Z"/>
              </w:rPr>
            </w:pPr>
            <w:ins w:id="480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81" w:author="Huawei" w:date="2021-01-13T11:23:00Z">
              <w:r>
                <w:t>.</w:t>
              </w:r>
            </w:ins>
          </w:p>
        </w:tc>
      </w:tr>
      <w:tr w:rsidR="001B5D0D" w14:paraId="6835C174" w14:textId="77777777" w:rsidTr="00EC18C1">
        <w:trPr>
          <w:jc w:val="center"/>
          <w:ins w:id="482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A527E" w14:textId="16E85C77" w:rsidR="001B5D0D" w:rsidRDefault="001B5D0D" w:rsidP="001B5D0D">
            <w:pPr>
              <w:pStyle w:val="TAL"/>
              <w:rPr>
                <w:ins w:id="483" w:author="Huawei" w:date="2021-01-13T11:23:00Z"/>
                <w:lang w:eastAsia="zh-CN"/>
              </w:rPr>
            </w:pPr>
            <w:ins w:id="484" w:author="Huawei" w:date="2021-03-03T13:11:00Z">
              <w:r w:rsidRPr="003F4A15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BA875" w14:textId="144BAF97" w:rsidR="001B5D0D" w:rsidRDefault="001B5D0D" w:rsidP="001B5D0D">
            <w:pPr>
              <w:pStyle w:val="TAC"/>
              <w:rPr>
                <w:ins w:id="485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A4D93" w14:textId="77777777" w:rsidR="001B5D0D" w:rsidRDefault="001B5D0D" w:rsidP="001B5D0D">
            <w:pPr>
              <w:pStyle w:val="TAL"/>
              <w:rPr>
                <w:ins w:id="486" w:author="Huawei" w:date="2021-01-13T11:23:00Z"/>
                <w:lang w:eastAsia="zh-CN"/>
              </w:rPr>
            </w:pPr>
            <w:ins w:id="487" w:author="Huawei" w:date="2021-01-13T11:23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EB54E" w14:textId="6B33E786" w:rsidR="001B5D0D" w:rsidRDefault="001B5D0D" w:rsidP="001B5D0D">
            <w:pPr>
              <w:pStyle w:val="TAL"/>
              <w:rPr>
                <w:ins w:id="488" w:author="Huawei" w:date="2021-01-13T11:23:00Z"/>
              </w:rPr>
            </w:pPr>
            <w:ins w:id="489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490" w:author="Huawei" w:date="2021-02-10T14:08:00Z">
              <w:r>
                <w:t>SCS/AS</w:t>
              </w:r>
            </w:ins>
            <w:ins w:id="491" w:author="Huawei" w:date="2021-01-13T11:23:00Z">
              <w:r w:rsidRPr="005E353C">
                <w:t xml:space="preserve"> where the notification should be sent.</w:t>
              </w:r>
            </w:ins>
          </w:p>
          <w:p w14:paraId="2EFE2DF4" w14:textId="27C449DF" w:rsidR="001B5D0D" w:rsidRDefault="001B5D0D" w:rsidP="001B5D0D">
            <w:pPr>
              <w:pStyle w:val="TAL"/>
              <w:rPr>
                <w:ins w:id="492" w:author="Huawei" w:date="2021-01-13T11:23:00Z"/>
              </w:rPr>
            </w:pPr>
            <w:ins w:id="493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94" w:author="Huawei" w:date="2021-01-13T11:23:00Z">
              <w:r>
                <w:t>.</w:t>
              </w:r>
            </w:ins>
          </w:p>
        </w:tc>
      </w:tr>
      <w:tr w:rsidR="002F6543" w14:paraId="77B4AC66" w14:textId="77777777" w:rsidTr="00EC18C1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B7AD8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6946AFAD" w14:textId="77777777" w:rsidR="002F6543" w:rsidRDefault="002F6543" w:rsidP="002F6543">
      <w:pPr>
        <w:rPr>
          <w:ins w:id="495" w:author="Huawei" w:date="2021-01-13T11:25:00Z"/>
          <w:noProof/>
        </w:rPr>
      </w:pPr>
    </w:p>
    <w:p w14:paraId="57CE6BF8" w14:textId="77777777" w:rsidR="002F6543" w:rsidRPr="005E353C" w:rsidRDefault="002F6543" w:rsidP="002F6543">
      <w:pPr>
        <w:pStyle w:val="TH"/>
        <w:rPr>
          <w:ins w:id="496" w:author="Huawei" w:date="2021-01-13T11:25:00Z"/>
        </w:rPr>
      </w:pPr>
      <w:ins w:id="497" w:author="Huawei" w:date="2021-01-13T11:25:00Z">
        <w:r w:rsidRPr="005E353C">
          <w:t xml:space="preserve">Table </w:t>
        </w:r>
      </w:ins>
      <w:ins w:id="498" w:author="Huawei" w:date="2021-01-13T11:27:00Z">
        <w:r>
          <w:t>5.14.3a.2</w:t>
        </w:r>
        <w:r>
          <w:rPr>
            <w:noProof/>
          </w:rPr>
          <w:t>.3.1</w:t>
        </w:r>
      </w:ins>
      <w:ins w:id="499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00FF020" w14:textId="77777777" w:rsidTr="00EC18C1">
        <w:trPr>
          <w:jc w:val="center"/>
          <w:ins w:id="500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0E70E" w14:textId="77777777" w:rsidR="002F6543" w:rsidRPr="005E353C" w:rsidRDefault="002F6543" w:rsidP="00EC18C1">
            <w:pPr>
              <w:pStyle w:val="TAH"/>
              <w:rPr>
                <w:ins w:id="501" w:author="Huawei" w:date="2021-01-13T11:25:00Z"/>
              </w:rPr>
            </w:pPr>
            <w:ins w:id="502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CD563" w14:textId="77777777" w:rsidR="002F6543" w:rsidRPr="005E353C" w:rsidRDefault="002F6543" w:rsidP="00EC18C1">
            <w:pPr>
              <w:pStyle w:val="TAH"/>
              <w:rPr>
                <w:ins w:id="503" w:author="Huawei" w:date="2021-01-13T11:25:00Z"/>
              </w:rPr>
            </w:pPr>
            <w:ins w:id="504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2ED84" w14:textId="77777777" w:rsidR="002F6543" w:rsidRPr="005E353C" w:rsidRDefault="002F6543" w:rsidP="00EC18C1">
            <w:pPr>
              <w:pStyle w:val="TAH"/>
              <w:rPr>
                <w:ins w:id="505" w:author="Huawei" w:date="2021-01-13T11:25:00Z"/>
              </w:rPr>
            </w:pPr>
            <w:ins w:id="506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E9D6C" w14:textId="77777777" w:rsidR="002F6543" w:rsidRPr="005E353C" w:rsidRDefault="002F6543" w:rsidP="00EC18C1">
            <w:pPr>
              <w:pStyle w:val="TAH"/>
              <w:rPr>
                <w:ins w:id="507" w:author="Huawei" w:date="2021-01-13T11:25:00Z"/>
              </w:rPr>
            </w:pPr>
            <w:ins w:id="508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A021D" w14:textId="77777777" w:rsidR="002F6543" w:rsidRPr="005E353C" w:rsidRDefault="002F6543" w:rsidP="00EC18C1">
            <w:pPr>
              <w:pStyle w:val="TAH"/>
              <w:rPr>
                <w:ins w:id="509" w:author="Huawei" w:date="2021-01-13T11:25:00Z"/>
              </w:rPr>
            </w:pPr>
            <w:ins w:id="510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61E9791F" w14:textId="77777777" w:rsidTr="00EC18C1">
        <w:trPr>
          <w:jc w:val="center"/>
          <w:ins w:id="511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7BAA14" w14:textId="77777777" w:rsidR="002F6543" w:rsidRPr="005E353C" w:rsidRDefault="002F6543" w:rsidP="00EC18C1">
            <w:pPr>
              <w:pStyle w:val="TAL"/>
              <w:rPr>
                <w:ins w:id="512" w:author="Huawei" w:date="2021-01-13T11:25:00Z"/>
              </w:rPr>
            </w:pPr>
            <w:ins w:id="513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8B2C7" w14:textId="77777777" w:rsidR="002F6543" w:rsidRPr="005E353C" w:rsidRDefault="002F6543" w:rsidP="00EC18C1">
            <w:pPr>
              <w:pStyle w:val="TAL"/>
              <w:rPr>
                <w:ins w:id="514" w:author="Huawei" w:date="2021-01-13T11:25:00Z"/>
              </w:rPr>
            </w:pPr>
            <w:ins w:id="515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F839E" w14:textId="77777777" w:rsidR="002F6543" w:rsidRPr="005E353C" w:rsidRDefault="002F6543" w:rsidP="00EC18C1">
            <w:pPr>
              <w:pStyle w:val="TAC"/>
              <w:rPr>
                <w:ins w:id="516" w:author="Huawei" w:date="2021-01-13T11:25:00Z"/>
              </w:rPr>
            </w:pPr>
            <w:ins w:id="517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8F9AD" w14:textId="77777777" w:rsidR="002F6543" w:rsidRPr="005E353C" w:rsidRDefault="002F6543" w:rsidP="00EC18C1">
            <w:pPr>
              <w:pStyle w:val="TAL"/>
              <w:rPr>
                <w:ins w:id="518" w:author="Huawei" w:date="2021-01-13T11:25:00Z"/>
              </w:rPr>
            </w:pPr>
            <w:ins w:id="519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F1AF2" w14:textId="79B53578" w:rsidR="002F6543" w:rsidRPr="005E353C" w:rsidRDefault="002F6543" w:rsidP="00265721">
            <w:pPr>
              <w:pStyle w:val="TAL"/>
              <w:rPr>
                <w:ins w:id="520" w:author="Huawei" w:date="2021-01-13T11:25:00Z"/>
              </w:rPr>
            </w:pPr>
            <w:ins w:id="521" w:author="Huawei" w:date="2021-01-13T11:25:00Z">
              <w:r w:rsidRPr="005E353C">
                <w:t xml:space="preserve">An alternative URI representing the end point of an alternative </w:t>
              </w:r>
            </w:ins>
            <w:ins w:id="522" w:author="Huawei" w:date="2021-02-10T14:08:00Z">
              <w:r w:rsidR="00265721">
                <w:t>SCS/AS</w:t>
              </w:r>
            </w:ins>
            <w:ins w:id="523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2778876" w14:textId="77777777" w:rsidR="002F6543" w:rsidRPr="005E353C" w:rsidRDefault="002F6543" w:rsidP="002F6543">
      <w:pPr>
        <w:rPr>
          <w:ins w:id="524" w:author="Huawei" w:date="2021-01-13T11:25:00Z"/>
        </w:rPr>
      </w:pPr>
    </w:p>
    <w:p w14:paraId="2EBAEDDC" w14:textId="77777777" w:rsidR="002F6543" w:rsidRPr="005E353C" w:rsidRDefault="002F6543" w:rsidP="002F6543">
      <w:pPr>
        <w:pStyle w:val="TH"/>
        <w:rPr>
          <w:ins w:id="525" w:author="Huawei" w:date="2021-01-13T11:25:00Z"/>
        </w:rPr>
      </w:pPr>
      <w:ins w:id="526" w:author="Huawei" w:date="2021-01-13T11:25:00Z">
        <w:r w:rsidRPr="005E353C">
          <w:t xml:space="preserve">Table </w:t>
        </w:r>
      </w:ins>
      <w:ins w:id="527" w:author="Huawei" w:date="2021-01-13T11:27:00Z">
        <w:r>
          <w:t>5.14.3a.2</w:t>
        </w:r>
        <w:r>
          <w:rPr>
            <w:noProof/>
          </w:rPr>
          <w:t>.3.1</w:t>
        </w:r>
      </w:ins>
      <w:ins w:id="528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49C140E" w14:textId="77777777" w:rsidTr="00EC18C1">
        <w:trPr>
          <w:jc w:val="center"/>
          <w:ins w:id="529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3E657" w14:textId="77777777" w:rsidR="002F6543" w:rsidRPr="005E353C" w:rsidRDefault="002F6543" w:rsidP="00EC18C1">
            <w:pPr>
              <w:pStyle w:val="TAH"/>
              <w:rPr>
                <w:ins w:id="530" w:author="Huawei" w:date="2021-01-13T11:25:00Z"/>
              </w:rPr>
            </w:pPr>
            <w:ins w:id="531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87424" w14:textId="77777777" w:rsidR="002F6543" w:rsidRPr="005E353C" w:rsidRDefault="002F6543" w:rsidP="00EC18C1">
            <w:pPr>
              <w:pStyle w:val="TAH"/>
              <w:rPr>
                <w:ins w:id="532" w:author="Huawei" w:date="2021-01-13T11:25:00Z"/>
              </w:rPr>
            </w:pPr>
            <w:ins w:id="533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C6F6E" w14:textId="77777777" w:rsidR="002F6543" w:rsidRPr="005E353C" w:rsidRDefault="002F6543" w:rsidP="00EC18C1">
            <w:pPr>
              <w:pStyle w:val="TAH"/>
              <w:rPr>
                <w:ins w:id="534" w:author="Huawei" w:date="2021-01-13T11:25:00Z"/>
              </w:rPr>
            </w:pPr>
            <w:ins w:id="535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BAD71" w14:textId="77777777" w:rsidR="002F6543" w:rsidRPr="005E353C" w:rsidRDefault="002F6543" w:rsidP="00EC18C1">
            <w:pPr>
              <w:pStyle w:val="TAH"/>
              <w:rPr>
                <w:ins w:id="536" w:author="Huawei" w:date="2021-01-13T11:25:00Z"/>
              </w:rPr>
            </w:pPr>
            <w:ins w:id="537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9CA21" w14:textId="77777777" w:rsidR="002F6543" w:rsidRPr="005E353C" w:rsidRDefault="002F6543" w:rsidP="00EC18C1">
            <w:pPr>
              <w:pStyle w:val="TAH"/>
              <w:rPr>
                <w:ins w:id="538" w:author="Huawei" w:date="2021-01-13T11:25:00Z"/>
              </w:rPr>
            </w:pPr>
            <w:ins w:id="539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7F918CF6" w14:textId="77777777" w:rsidTr="00EC18C1">
        <w:trPr>
          <w:jc w:val="center"/>
          <w:ins w:id="540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A1C2E" w14:textId="77777777" w:rsidR="002F6543" w:rsidRPr="005E353C" w:rsidRDefault="002F6543" w:rsidP="00EC18C1">
            <w:pPr>
              <w:pStyle w:val="TAL"/>
              <w:rPr>
                <w:ins w:id="541" w:author="Huawei" w:date="2021-01-13T11:25:00Z"/>
              </w:rPr>
            </w:pPr>
            <w:ins w:id="542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C1F1" w14:textId="77777777" w:rsidR="002F6543" w:rsidRPr="005E353C" w:rsidRDefault="002F6543" w:rsidP="00EC18C1">
            <w:pPr>
              <w:pStyle w:val="TAL"/>
              <w:rPr>
                <w:ins w:id="543" w:author="Huawei" w:date="2021-01-13T11:25:00Z"/>
              </w:rPr>
            </w:pPr>
            <w:ins w:id="544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7FAFD" w14:textId="77777777" w:rsidR="002F6543" w:rsidRPr="005E353C" w:rsidRDefault="002F6543" w:rsidP="00EC18C1">
            <w:pPr>
              <w:pStyle w:val="TAC"/>
              <w:rPr>
                <w:ins w:id="545" w:author="Huawei" w:date="2021-01-13T11:25:00Z"/>
              </w:rPr>
            </w:pPr>
            <w:ins w:id="546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49DD7" w14:textId="77777777" w:rsidR="002F6543" w:rsidRPr="005E353C" w:rsidRDefault="002F6543" w:rsidP="00EC18C1">
            <w:pPr>
              <w:pStyle w:val="TAL"/>
              <w:rPr>
                <w:ins w:id="547" w:author="Huawei" w:date="2021-01-13T11:25:00Z"/>
              </w:rPr>
            </w:pPr>
            <w:ins w:id="548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482A75" w14:textId="4F1F70A8" w:rsidR="002F6543" w:rsidRPr="005E353C" w:rsidRDefault="002F6543" w:rsidP="00265721">
            <w:pPr>
              <w:pStyle w:val="TAL"/>
              <w:rPr>
                <w:ins w:id="549" w:author="Huawei" w:date="2021-01-13T11:25:00Z"/>
              </w:rPr>
            </w:pPr>
            <w:ins w:id="550" w:author="Huawei" w:date="2021-01-13T11:25:00Z">
              <w:r w:rsidRPr="005E353C">
                <w:t>An alternative URI representing t</w:t>
              </w:r>
              <w:r w:rsidR="00265721">
                <w:t xml:space="preserve">he end point of an alternative </w:t>
              </w:r>
            </w:ins>
            <w:ins w:id="551" w:author="Huawei" w:date="2021-02-10T14:09:00Z">
              <w:r w:rsidR="00265721">
                <w:t>SCS/AS</w:t>
              </w:r>
            </w:ins>
            <w:ins w:id="552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2E436D6" w14:textId="77777777" w:rsidR="002F6543" w:rsidRPr="00F61BFC" w:rsidRDefault="002F6543" w:rsidP="002F6543">
      <w:pPr>
        <w:rPr>
          <w:noProof/>
        </w:rPr>
      </w:pPr>
    </w:p>
    <w:p w14:paraId="28187DE5" w14:textId="77777777" w:rsidR="002F6543" w:rsidRPr="00E479E6" w:rsidRDefault="002F6543" w:rsidP="002F6543">
      <w:pPr>
        <w:pStyle w:val="PL"/>
      </w:pPr>
    </w:p>
    <w:p w14:paraId="56F58FA9" w14:textId="77777777" w:rsidR="002F6543" w:rsidRPr="002F6543" w:rsidRDefault="002F6543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0FC4762" w14:textId="77777777" w:rsidR="002C3DB2" w:rsidRDefault="002C3DB2" w:rsidP="002C3DB2">
      <w:pPr>
        <w:pStyle w:val="2"/>
      </w:pPr>
      <w:bookmarkStart w:id="553" w:name="_Toc11247943"/>
      <w:bookmarkStart w:id="554" w:name="_Toc27045125"/>
      <w:bookmarkStart w:id="555" w:name="_Toc36034176"/>
      <w:bookmarkStart w:id="556" w:name="_Toc45132324"/>
      <w:bookmarkStart w:id="557" w:name="_Toc49776609"/>
      <w:bookmarkStart w:id="558" w:name="_Toc51747529"/>
      <w:bookmarkStart w:id="559" w:name="_Toc5883675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553"/>
      <w:bookmarkEnd w:id="554"/>
      <w:bookmarkEnd w:id="555"/>
      <w:bookmarkEnd w:id="556"/>
      <w:bookmarkEnd w:id="557"/>
      <w:bookmarkEnd w:id="558"/>
      <w:bookmarkEnd w:id="559"/>
    </w:p>
    <w:p w14:paraId="794B5E8D" w14:textId="77777777" w:rsidR="002C3DB2" w:rsidRDefault="002C3DB2" w:rsidP="002C3DB2">
      <w:pPr>
        <w:pStyle w:val="PL"/>
      </w:pPr>
      <w:r>
        <w:t>openapi: 3.0.0</w:t>
      </w:r>
    </w:p>
    <w:p w14:paraId="5B775343" w14:textId="77777777" w:rsidR="002C3DB2" w:rsidRDefault="002C3DB2" w:rsidP="002C3DB2">
      <w:pPr>
        <w:pStyle w:val="PL"/>
      </w:pPr>
      <w:r>
        <w:t>info:</w:t>
      </w:r>
    </w:p>
    <w:p w14:paraId="0BC21DEA" w14:textId="77777777" w:rsidR="002C3DB2" w:rsidRDefault="002C3DB2" w:rsidP="002C3DB2">
      <w:pPr>
        <w:pStyle w:val="PL"/>
      </w:pPr>
      <w:r>
        <w:t xml:space="preserve">  title: 3gpp-as-session-with-qos</w:t>
      </w:r>
    </w:p>
    <w:p w14:paraId="3102550D" w14:textId="77777777" w:rsidR="002C3DB2" w:rsidRDefault="002C3DB2" w:rsidP="002C3DB2">
      <w:pPr>
        <w:pStyle w:val="PL"/>
      </w:pPr>
      <w:r>
        <w:t xml:space="preserve">  version: 1.1.2</w:t>
      </w:r>
    </w:p>
    <w:p w14:paraId="4185B2A8" w14:textId="77777777" w:rsidR="002C3DB2" w:rsidRDefault="002C3DB2" w:rsidP="002C3DB2">
      <w:pPr>
        <w:pStyle w:val="PL"/>
      </w:pPr>
      <w:r>
        <w:t xml:space="preserve">  description: |</w:t>
      </w:r>
    </w:p>
    <w:p w14:paraId="4123B631" w14:textId="77777777" w:rsidR="002C3DB2" w:rsidRDefault="002C3DB2" w:rsidP="002C3DB2">
      <w:pPr>
        <w:pStyle w:val="PL"/>
      </w:pPr>
      <w:r>
        <w:t xml:space="preserve">    API for setting us an AS session with required QoS.</w:t>
      </w:r>
    </w:p>
    <w:p w14:paraId="12114381" w14:textId="77777777" w:rsidR="002C3DB2" w:rsidRDefault="002C3DB2" w:rsidP="002C3DB2">
      <w:pPr>
        <w:pStyle w:val="PL"/>
      </w:pPr>
      <w:r>
        <w:t xml:space="preserve">    © 2020, 3GPP Organizational Partners (ARIB, ATIS, CCSA, ETSI, TSDSI, TTA, TTC).</w:t>
      </w:r>
    </w:p>
    <w:p w14:paraId="3B576D34" w14:textId="77777777" w:rsidR="002C3DB2" w:rsidRDefault="002C3DB2" w:rsidP="002C3DB2">
      <w:pPr>
        <w:pStyle w:val="PL"/>
      </w:pPr>
      <w:r>
        <w:t xml:space="preserve">    All rights reserved.</w:t>
      </w:r>
    </w:p>
    <w:p w14:paraId="2405265B" w14:textId="77777777" w:rsidR="002C3DB2" w:rsidRDefault="002C3DB2" w:rsidP="002C3DB2">
      <w:pPr>
        <w:pStyle w:val="PL"/>
      </w:pPr>
      <w:r>
        <w:t>externalDocs:</w:t>
      </w:r>
    </w:p>
    <w:p w14:paraId="749D28F4" w14:textId="77777777" w:rsidR="002C3DB2" w:rsidRDefault="002C3DB2" w:rsidP="002C3DB2">
      <w:pPr>
        <w:pStyle w:val="PL"/>
      </w:pPr>
      <w:r>
        <w:t xml:space="preserve">  description: 3GPP TS 29.122 V16.8.0 T8 reference point for Northbound APIs</w:t>
      </w:r>
    </w:p>
    <w:p w14:paraId="4C3905D0" w14:textId="77777777" w:rsidR="002C3DB2" w:rsidRDefault="002C3DB2" w:rsidP="002C3DB2">
      <w:pPr>
        <w:pStyle w:val="PL"/>
      </w:pPr>
      <w:r>
        <w:t xml:space="preserve">  url: 'http://www.3gpp.org/ftp/Specs/archive/29_series/29.122/'</w:t>
      </w:r>
    </w:p>
    <w:p w14:paraId="42A0C910" w14:textId="77777777" w:rsidR="002C3DB2" w:rsidRDefault="002C3DB2" w:rsidP="002C3DB2">
      <w:pPr>
        <w:pStyle w:val="PL"/>
      </w:pPr>
      <w:r>
        <w:t>security:</w:t>
      </w:r>
    </w:p>
    <w:p w14:paraId="2D4E561C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4A4E35" w14:textId="77777777" w:rsidR="002C3DB2" w:rsidRDefault="002C3DB2" w:rsidP="002C3DB2">
      <w:pPr>
        <w:pStyle w:val="PL"/>
      </w:pPr>
      <w:r>
        <w:t xml:space="preserve">  - oAuth2ClientCredentials: []</w:t>
      </w:r>
    </w:p>
    <w:p w14:paraId="0AA71F86" w14:textId="77777777" w:rsidR="002C3DB2" w:rsidRDefault="002C3DB2" w:rsidP="002C3DB2">
      <w:pPr>
        <w:pStyle w:val="PL"/>
      </w:pPr>
      <w:r>
        <w:t>servers:</w:t>
      </w:r>
    </w:p>
    <w:p w14:paraId="48710A1B" w14:textId="77777777" w:rsidR="002C3DB2" w:rsidRDefault="002C3DB2" w:rsidP="002C3DB2">
      <w:pPr>
        <w:pStyle w:val="PL"/>
      </w:pPr>
      <w:r>
        <w:t xml:space="preserve">  - url: '{apiRoot}/3gpp-as-session-with-qos/v1'</w:t>
      </w:r>
    </w:p>
    <w:p w14:paraId="339D9104" w14:textId="77777777" w:rsidR="002C3DB2" w:rsidRDefault="002C3DB2" w:rsidP="002C3DB2">
      <w:pPr>
        <w:pStyle w:val="PL"/>
      </w:pPr>
      <w:r>
        <w:t xml:space="preserve">    variables:</w:t>
      </w:r>
    </w:p>
    <w:p w14:paraId="3ED10CD0" w14:textId="77777777" w:rsidR="002C3DB2" w:rsidRDefault="002C3DB2" w:rsidP="002C3DB2">
      <w:pPr>
        <w:pStyle w:val="PL"/>
      </w:pPr>
      <w:r>
        <w:t xml:space="preserve">      apiRoot:</w:t>
      </w:r>
    </w:p>
    <w:p w14:paraId="74E5508A" w14:textId="77777777" w:rsidR="002C3DB2" w:rsidRDefault="002C3DB2" w:rsidP="002C3DB2">
      <w:pPr>
        <w:pStyle w:val="PL"/>
      </w:pPr>
      <w:r>
        <w:t xml:space="preserve">        default: https://example.com</w:t>
      </w:r>
    </w:p>
    <w:p w14:paraId="1C4FBB31" w14:textId="77777777" w:rsidR="002C3DB2" w:rsidRDefault="002C3DB2" w:rsidP="002C3DB2">
      <w:pPr>
        <w:pStyle w:val="PL"/>
      </w:pPr>
      <w:r>
        <w:t xml:space="preserve">        description: apiRoot as defined in subclause 5.2.4 of 3GPP TS 29.122.</w:t>
      </w:r>
    </w:p>
    <w:p w14:paraId="39CD006C" w14:textId="77777777" w:rsidR="002C3DB2" w:rsidRDefault="002C3DB2" w:rsidP="002C3DB2">
      <w:pPr>
        <w:pStyle w:val="PL"/>
      </w:pPr>
      <w:r>
        <w:t>paths:</w:t>
      </w:r>
    </w:p>
    <w:p w14:paraId="0895FCDD" w14:textId="77777777" w:rsidR="002C3DB2" w:rsidRDefault="002C3DB2" w:rsidP="002C3DB2">
      <w:pPr>
        <w:pStyle w:val="PL"/>
      </w:pPr>
      <w:r>
        <w:t xml:space="preserve">  /{scsAsId}/subscriptions:</w:t>
      </w:r>
    </w:p>
    <w:p w14:paraId="7D1264A7" w14:textId="77777777" w:rsidR="002C3DB2" w:rsidRDefault="002C3DB2" w:rsidP="002C3DB2">
      <w:pPr>
        <w:pStyle w:val="PL"/>
      </w:pPr>
      <w:r>
        <w:t xml:space="preserve">    get:</w:t>
      </w:r>
    </w:p>
    <w:p w14:paraId="45AC479D" w14:textId="77777777" w:rsidR="002C3DB2" w:rsidRDefault="002C3DB2" w:rsidP="002C3DB2">
      <w:pPr>
        <w:pStyle w:val="PL"/>
      </w:pPr>
      <w:r>
        <w:t xml:space="preserve">      summary: read all of the active subscriptions for the SCS/AS</w:t>
      </w:r>
    </w:p>
    <w:p w14:paraId="7D443011" w14:textId="77777777" w:rsidR="002C3DB2" w:rsidRDefault="002C3DB2" w:rsidP="002C3DB2">
      <w:pPr>
        <w:pStyle w:val="PL"/>
      </w:pPr>
      <w:r>
        <w:t xml:space="preserve">      tags:</w:t>
      </w:r>
    </w:p>
    <w:p w14:paraId="3BF4FACE" w14:textId="77777777" w:rsidR="002C3DB2" w:rsidRDefault="002C3DB2" w:rsidP="002C3DB2">
      <w:pPr>
        <w:pStyle w:val="PL"/>
      </w:pPr>
      <w:r>
        <w:t xml:space="preserve">        - AsSessionWithQoS API SCS/AS level GET Operation</w:t>
      </w:r>
    </w:p>
    <w:p w14:paraId="404689C7" w14:textId="77777777" w:rsidR="002C3DB2" w:rsidRDefault="002C3DB2" w:rsidP="002C3DB2">
      <w:pPr>
        <w:pStyle w:val="PL"/>
      </w:pPr>
      <w:r>
        <w:t xml:space="preserve">      parameters:</w:t>
      </w:r>
    </w:p>
    <w:p w14:paraId="6D206212" w14:textId="77777777" w:rsidR="002C3DB2" w:rsidRDefault="002C3DB2" w:rsidP="002C3DB2">
      <w:pPr>
        <w:pStyle w:val="PL"/>
      </w:pPr>
      <w:r>
        <w:t xml:space="preserve">        - name: scsAsId</w:t>
      </w:r>
    </w:p>
    <w:p w14:paraId="0E5F3105" w14:textId="77777777" w:rsidR="002C3DB2" w:rsidRDefault="002C3DB2" w:rsidP="002C3DB2">
      <w:pPr>
        <w:pStyle w:val="PL"/>
      </w:pPr>
      <w:r>
        <w:lastRenderedPageBreak/>
        <w:t xml:space="preserve">          in: path</w:t>
      </w:r>
    </w:p>
    <w:p w14:paraId="74E8569E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04FE862" w14:textId="77777777" w:rsidR="002C3DB2" w:rsidRDefault="002C3DB2" w:rsidP="002C3DB2">
      <w:pPr>
        <w:pStyle w:val="PL"/>
      </w:pPr>
      <w:r>
        <w:t xml:space="preserve">          required: true</w:t>
      </w:r>
    </w:p>
    <w:p w14:paraId="6492AA2D" w14:textId="77777777" w:rsidR="002C3DB2" w:rsidRDefault="002C3DB2" w:rsidP="002C3DB2">
      <w:pPr>
        <w:pStyle w:val="PL"/>
      </w:pPr>
      <w:r>
        <w:t xml:space="preserve">          schema:</w:t>
      </w:r>
    </w:p>
    <w:p w14:paraId="6997717D" w14:textId="77777777" w:rsidR="002C3DB2" w:rsidRDefault="002C3DB2" w:rsidP="002C3DB2">
      <w:pPr>
        <w:pStyle w:val="PL"/>
      </w:pPr>
      <w:r>
        <w:t xml:space="preserve">            type: string</w:t>
      </w:r>
    </w:p>
    <w:p w14:paraId="71E9ACE3" w14:textId="77777777" w:rsidR="002C3DB2" w:rsidRDefault="002C3DB2" w:rsidP="002C3DB2">
      <w:pPr>
        <w:pStyle w:val="PL"/>
      </w:pPr>
      <w:r>
        <w:t xml:space="preserve">      responses:</w:t>
      </w:r>
    </w:p>
    <w:p w14:paraId="2C9A708F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3BDCED9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2593E3A5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590FB5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160746F9" w14:textId="77777777" w:rsidR="002C3DB2" w:rsidRDefault="002C3DB2" w:rsidP="002C3DB2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303A766E" w14:textId="77777777" w:rsidR="002C3DB2" w:rsidRDefault="002C3DB2" w:rsidP="002C3DB2">
      <w:pPr>
        <w:pStyle w:val="PL"/>
      </w:pPr>
      <w:r>
        <w:t xml:space="preserve">                type: array</w:t>
      </w:r>
    </w:p>
    <w:p w14:paraId="4DDE27BC" w14:textId="77777777" w:rsidR="002C3DB2" w:rsidRDefault="002C3DB2" w:rsidP="002C3DB2">
      <w:pPr>
        <w:pStyle w:val="PL"/>
      </w:pPr>
      <w:r>
        <w:t xml:space="preserve">                items:</w:t>
      </w:r>
    </w:p>
    <w:p w14:paraId="5EA745F7" w14:textId="77777777" w:rsidR="002C3DB2" w:rsidRDefault="002C3DB2" w:rsidP="002C3DB2">
      <w:pPr>
        <w:pStyle w:val="PL"/>
      </w:pPr>
      <w:r>
        <w:t xml:space="preserve">                  $ref: '#/components/schemas/AsSessionWithQoSSubscription'</w:t>
      </w:r>
    </w:p>
    <w:p w14:paraId="6C00F4F3" w14:textId="77777777" w:rsidR="00C32E62" w:rsidRPr="002578C4" w:rsidRDefault="00C32E62" w:rsidP="00C32E62">
      <w:pPr>
        <w:pStyle w:val="PL"/>
        <w:rPr>
          <w:ins w:id="560" w:author="Huawei" w:date="2021-01-13T14:31:00Z"/>
          <w:noProof w:val="0"/>
        </w:rPr>
      </w:pPr>
      <w:ins w:id="561" w:author="Huawei" w:date="2021-01-13T14:31:00Z">
        <w:r w:rsidRPr="002578C4">
          <w:rPr>
            <w:noProof w:val="0"/>
          </w:rPr>
          <w:t xml:space="preserve">        '307':</w:t>
        </w:r>
      </w:ins>
    </w:p>
    <w:p w14:paraId="7BC206AF" w14:textId="77777777" w:rsidR="00C32E62" w:rsidRDefault="00C32E62" w:rsidP="00C32E62">
      <w:pPr>
        <w:pStyle w:val="PL"/>
        <w:rPr>
          <w:ins w:id="562" w:author="Huawei" w:date="2021-03-01T15:02:00Z"/>
        </w:rPr>
      </w:pPr>
      <w:ins w:id="563" w:author="Huawei" w:date="2021-03-01T15:02:00Z">
        <w:r>
          <w:t xml:space="preserve">          $ref: 'TS29122_CommonData.yaml#/components/responses/307'</w:t>
        </w:r>
      </w:ins>
    </w:p>
    <w:p w14:paraId="5D8763E1" w14:textId="77777777" w:rsidR="00C32E62" w:rsidRPr="002578C4" w:rsidRDefault="00C32E62" w:rsidP="00C32E62">
      <w:pPr>
        <w:pStyle w:val="PL"/>
        <w:rPr>
          <w:ins w:id="564" w:author="Huawei" w:date="2021-01-13T14:31:00Z"/>
          <w:noProof w:val="0"/>
        </w:rPr>
      </w:pPr>
      <w:ins w:id="565" w:author="Huawei" w:date="2021-01-13T14:31:00Z">
        <w:r w:rsidRPr="002578C4">
          <w:rPr>
            <w:noProof w:val="0"/>
          </w:rPr>
          <w:t xml:space="preserve">        '308':</w:t>
        </w:r>
      </w:ins>
    </w:p>
    <w:p w14:paraId="2E0F95C4" w14:textId="77777777" w:rsidR="00C32E62" w:rsidRDefault="00C32E62" w:rsidP="00C32E62">
      <w:pPr>
        <w:pStyle w:val="PL"/>
        <w:rPr>
          <w:ins w:id="566" w:author="Huawei" w:date="2021-03-01T15:02:00Z"/>
        </w:rPr>
      </w:pPr>
      <w:ins w:id="567" w:author="Huawei" w:date="2021-03-01T15:02:00Z">
        <w:r>
          <w:t xml:space="preserve">          $ref: 'TS29122_CommonData.yaml#/components/responses/308'</w:t>
        </w:r>
      </w:ins>
    </w:p>
    <w:p w14:paraId="4CB65393" w14:textId="77777777" w:rsidR="002C3DB2" w:rsidRDefault="002C3DB2" w:rsidP="002C3DB2">
      <w:pPr>
        <w:pStyle w:val="PL"/>
      </w:pPr>
      <w:r>
        <w:t xml:space="preserve">        '400':</w:t>
      </w:r>
    </w:p>
    <w:p w14:paraId="09B0FB0F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659C1AF4" w14:textId="77777777" w:rsidR="002C3DB2" w:rsidRDefault="002C3DB2" w:rsidP="002C3DB2">
      <w:pPr>
        <w:pStyle w:val="PL"/>
      </w:pPr>
      <w:r>
        <w:t xml:space="preserve">        '401':</w:t>
      </w:r>
    </w:p>
    <w:p w14:paraId="30C2FECC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43B5B120" w14:textId="77777777" w:rsidR="002C3DB2" w:rsidRDefault="002C3DB2" w:rsidP="002C3DB2">
      <w:pPr>
        <w:pStyle w:val="PL"/>
      </w:pPr>
      <w:r>
        <w:t xml:space="preserve">        '403':</w:t>
      </w:r>
    </w:p>
    <w:p w14:paraId="2C58EA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6A241EDE" w14:textId="77777777" w:rsidR="002C3DB2" w:rsidRDefault="002C3DB2" w:rsidP="002C3DB2">
      <w:pPr>
        <w:pStyle w:val="PL"/>
      </w:pPr>
      <w:r>
        <w:t xml:space="preserve">        '404':</w:t>
      </w:r>
    </w:p>
    <w:p w14:paraId="06C11B1F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93A1A07" w14:textId="77777777" w:rsidR="002C3DB2" w:rsidRDefault="002C3DB2" w:rsidP="002C3DB2">
      <w:pPr>
        <w:pStyle w:val="PL"/>
      </w:pPr>
      <w:r>
        <w:t xml:space="preserve">        '406':</w:t>
      </w:r>
    </w:p>
    <w:p w14:paraId="05054701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36819747" w14:textId="77777777" w:rsidR="002C3DB2" w:rsidRDefault="002C3DB2" w:rsidP="002C3DB2">
      <w:pPr>
        <w:pStyle w:val="PL"/>
      </w:pPr>
      <w:r>
        <w:t xml:space="preserve">        '429':</w:t>
      </w:r>
    </w:p>
    <w:p w14:paraId="24955530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FF1D67A" w14:textId="77777777" w:rsidR="002C3DB2" w:rsidRDefault="002C3DB2" w:rsidP="002C3DB2">
      <w:pPr>
        <w:pStyle w:val="PL"/>
      </w:pPr>
      <w:r>
        <w:t xml:space="preserve">        '500':</w:t>
      </w:r>
    </w:p>
    <w:p w14:paraId="4BBDB71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48261D70" w14:textId="77777777" w:rsidR="002C3DB2" w:rsidRDefault="002C3DB2" w:rsidP="002C3DB2">
      <w:pPr>
        <w:pStyle w:val="PL"/>
      </w:pPr>
      <w:r>
        <w:t xml:space="preserve">        '503':</w:t>
      </w:r>
    </w:p>
    <w:p w14:paraId="794425F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4671F549" w14:textId="77777777" w:rsidR="002C3DB2" w:rsidRDefault="002C3DB2" w:rsidP="002C3DB2">
      <w:pPr>
        <w:pStyle w:val="PL"/>
      </w:pPr>
      <w:r>
        <w:t xml:space="preserve">        default:</w:t>
      </w:r>
    </w:p>
    <w:p w14:paraId="1CDBC8F7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36B95E3C" w14:textId="77777777" w:rsidR="002C3DB2" w:rsidRDefault="002C3DB2" w:rsidP="002C3DB2">
      <w:pPr>
        <w:pStyle w:val="PL"/>
      </w:pPr>
    </w:p>
    <w:p w14:paraId="0060E79C" w14:textId="77777777" w:rsidR="002C3DB2" w:rsidRDefault="002C3DB2" w:rsidP="002C3DB2">
      <w:pPr>
        <w:pStyle w:val="PL"/>
      </w:pPr>
      <w:r>
        <w:t xml:space="preserve">    post:</w:t>
      </w:r>
    </w:p>
    <w:p w14:paraId="20A20DE9" w14:textId="77777777" w:rsidR="002C3DB2" w:rsidRDefault="002C3DB2" w:rsidP="002C3DB2">
      <w:pPr>
        <w:pStyle w:val="PL"/>
      </w:pPr>
      <w:r>
        <w:t xml:space="preserve">      summary: Creates a new subscription resource</w:t>
      </w:r>
    </w:p>
    <w:p w14:paraId="03FC6D01" w14:textId="77777777" w:rsidR="002C3DB2" w:rsidRDefault="002C3DB2" w:rsidP="002C3DB2">
      <w:pPr>
        <w:pStyle w:val="PL"/>
      </w:pPr>
      <w:r>
        <w:t xml:space="preserve">      tags:</w:t>
      </w:r>
    </w:p>
    <w:p w14:paraId="05EE7A8F" w14:textId="77777777" w:rsidR="002C3DB2" w:rsidRDefault="002C3DB2" w:rsidP="002C3DB2">
      <w:pPr>
        <w:pStyle w:val="PL"/>
      </w:pPr>
      <w:r>
        <w:t xml:space="preserve">        - AsSessionWithQoS API Subscription level POST Operation</w:t>
      </w:r>
    </w:p>
    <w:p w14:paraId="28E08675" w14:textId="77777777" w:rsidR="002C3DB2" w:rsidRDefault="002C3DB2" w:rsidP="002C3DB2">
      <w:pPr>
        <w:pStyle w:val="PL"/>
      </w:pPr>
      <w:r>
        <w:t xml:space="preserve">      parameters:</w:t>
      </w:r>
    </w:p>
    <w:p w14:paraId="48930D6C" w14:textId="77777777" w:rsidR="002C3DB2" w:rsidRDefault="002C3DB2" w:rsidP="002C3DB2">
      <w:pPr>
        <w:pStyle w:val="PL"/>
      </w:pPr>
      <w:r>
        <w:t xml:space="preserve">        - name: scsAsId</w:t>
      </w:r>
    </w:p>
    <w:p w14:paraId="4C76B6AF" w14:textId="77777777" w:rsidR="002C3DB2" w:rsidRDefault="002C3DB2" w:rsidP="002C3DB2">
      <w:pPr>
        <w:pStyle w:val="PL"/>
      </w:pPr>
      <w:r>
        <w:t xml:space="preserve">          in: path</w:t>
      </w:r>
    </w:p>
    <w:p w14:paraId="014B383C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3DB91569" w14:textId="77777777" w:rsidR="002C3DB2" w:rsidRDefault="002C3DB2" w:rsidP="002C3DB2">
      <w:pPr>
        <w:pStyle w:val="PL"/>
      </w:pPr>
      <w:r>
        <w:t xml:space="preserve">          required: true</w:t>
      </w:r>
    </w:p>
    <w:p w14:paraId="00773F28" w14:textId="77777777" w:rsidR="002C3DB2" w:rsidRDefault="002C3DB2" w:rsidP="002C3DB2">
      <w:pPr>
        <w:pStyle w:val="PL"/>
      </w:pPr>
      <w:r>
        <w:t xml:space="preserve">          schema:</w:t>
      </w:r>
    </w:p>
    <w:p w14:paraId="79BE9095" w14:textId="77777777" w:rsidR="002C3DB2" w:rsidRDefault="002C3DB2" w:rsidP="002C3DB2">
      <w:pPr>
        <w:pStyle w:val="PL"/>
      </w:pPr>
      <w:r>
        <w:t xml:space="preserve">            type: string</w:t>
      </w:r>
    </w:p>
    <w:p w14:paraId="1EBDA708" w14:textId="77777777" w:rsidR="002C3DB2" w:rsidRDefault="002C3DB2" w:rsidP="002C3DB2">
      <w:pPr>
        <w:pStyle w:val="PL"/>
      </w:pPr>
      <w:r>
        <w:t xml:space="preserve">      requestBody:</w:t>
      </w:r>
    </w:p>
    <w:p w14:paraId="6CBDA982" w14:textId="77777777" w:rsidR="002C3DB2" w:rsidRDefault="002C3DB2" w:rsidP="002C3DB2">
      <w:pPr>
        <w:pStyle w:val="PL"/>
      </w:pPr>
      <w:r>
        <w:t xml:space="preserve">        description: Request to create a new subscription resource</w:t>
      </w:r>
    </w:p>
    <w:p w14:paraId="431CC4A1" w14:textId="77777777" w:rsidR="002C3DB2" w:rsidRDefault="002C3DB2" w:rsidP="002C3DB2">
      <w:pPr>
        <w:pStyle w:val="PL"/>
      </w:pPr>
      <w:r>
        <w:t xml:space="preserve">        required: true</w:t>
      </w:r>
    </w:p>
    <w:p w14:paraId="41B03D9D" w14:textId="77777777" w:rsidR="002C3DB2" w:rsidRDefault="002C3DB2" w:rsidP="002C3DB2">
      <w:pPr>
        <w:pStyle w:val="PL"/>
      </w:pPr>
      <w:r>
        <w:t xml:space="preserve">        content:</w:t>
      </w:r>
    </w:p>
    <w:p w14:paraId="213883CF" w14:textId="77777777" w:rsidR="002C3DB2" w:rsidRDefault="002C3DB2" w:rsidP="002C3DB2">
      <w:pPr>
        <w:pStyle w:val="PL"/>
      </w:pPr>
      <w:r>
        <w:t xml:space="preserve">          application/json:</w:t>
      </w:r>
    </w:p>
    <w:p w14:paraId="10255287" w14:textId="77777777" w:rsidR="002C3DB2" w:rsidRDefault="002C3DB2" w:rsidP="002C3DB2">
      <w:pPr>
        <w:pStyle w:val="PL"/>
      </w:pPr>
      <w:r>
        <w:t xml:space="preserve">            schema:</w:t>
      </w:r>
    </w:p>
    <w:p w14:paraId="02DBAC9C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40798C8D" w14:textId="77777777" w:rsidR="002C3DB2" w:rsidRDefault="002C3DB2" w:rsidP="002C3DB2">
      <w:pPr>
        <w:pStyle w:val="PL"/>
      </w:pPr>
      <w:r>
        <w:t xml:space="preserve">      callbacks:</w:t>
      </w:r>
    </w:p>
    <w:p w14:paraId="1211D9B1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1D904F6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DA02AE9" w14:textId="77777777" w:rsidR="002C3DB2" w:rsidRDefault="002C3DB2" w:rsidP="002C3DB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49AE271" w14:textId="77777777" w:rsidR="002C3DB2" w:rsidRDefault="002C3DB2" w:rsidP="002C3DB2">
      <w:pPr>
        <w:pStyle w:val="PL"/>
      </w:pPr>
      <w:r>
        <w:t xml:space="preserve">              requestBody:  # contents of the callback message</w:t>
      </w:r>
    </w:p>
    <w:p w14:paraId="54EDF2EC" w14:textId="77777777" w:rsidR="002C3DB2" w:rsidRDefault="002C3DB2" w:rsidP="002C3DB2">
      <w:pPr>
        <w:pStyle w:val="PL"/>
      </w:pPr>
      <w:r>
        <w:t xml:space="preserve">                required: true</w:t>
      </w:r>
    </w:p>
    <w:p w14:paraId="478D3AD3" w14:textId="77777777" w:rsidR="002C3DB2" w:rsidRDefault="002C3DB2" w:rsidP="002C3DB2">
      <w:pPr>
        <w:pStyle w:val="PL"/>
      </w:pPr>
      <w:r>
        <w:t xml:space="preserve">                content:</w:t>
      </w:r>
    </w:p>
    <w:p w14:paraId="10168A7F" w14:textId="77777777" w:rsidR="002C3DB2" w:rsidRDefault="002C3DB2" w:rsidP="002C3DB2">
      <w:pPr>
        <w:pStyle w:val="PL"/>
      </w:pPr>
      <w:r>
        <w:t xml:space="preserve">                  application/json:</w:t>
      </w:r>
    </w:p>
    <w:p w14:paraId="4BCBD572" w14:textId="77777777" w:rsidR="002C3DB2" w:rsidRDefault="002C3DB2" w:rsidP="002C3DB2">
      <w:pPr>
        <w:pStyle w:val="PL"/>
      </w:pPr>
      <w:r>
        <w:t xml:space="preserve">                    schema:</w:t>
      </w:r>
    </w:p>
    <w:p w14:paraId="65C84FCD" w14:textId="77777777" w:rsidR="002C3DB2" w:rsidRDefault="002C3DB2" w:rsidP="002C3DB2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0AA600F" w14:textId="77777777" w:rsidR="002C3DB2" w:rsidRDefault="002C3DB2" w:rsidP="002C3DB2">
      <w:pPr>
        <w:pStyle w:val="PL"/>
      </w:pPr>
      <w:r>
        <w:t xml:space="preserve">              responses:</w:t>
      </w:r>
    </w:p>
    <w:p w14:paraId="33341191" w14:textId="77777777" w:rsidR="002C3DB2" w:rsidRDefault="002C3DB2" w:rsidP="002C3DB2">
      <w:pPr>
        <w:pStyle w:val="PL"/>
      </w:pPr>
      <w:r>
        <w:t xml:space="preserve">                '204':</w:t>
      </w:r>
    </w:p>
    <w:p w14:paraId="6F92B3A7" w14:textId="77777777" w:rsidR="002C3DB2" w:rsidRDefault="002C3DB2" w:rsidP="002C3DB2">
      <w:pPr>
        <w:pStyle w:val="PL"/>
      </w:pPr>
      <w:r>
        <w:t xml:space="preserve">                  description: No Content (successful notification)</w:t>
      </w:r>
    </w:p>
    <w:p w14:paraId="18F0158E" w14:textId="77777777" w:rsidR="00C32E62" w:rsidRPr="002578C4" w:rsidRDefault="00C32E62" w:rsidP="00C32E62">
      <w:pPr>
        <w:pStyle w:val="PL"/>
        <w:rPr>
          <w:ins w:id="568" w:author="Huawei" w:date="2021-01-13T14:37:00Z"/>
          <w:noProof w:val="0"/>
        </w:rPr>
      </w:pPr>
      <w:ins w:id="569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4D77B9E2" w14:textId="77777777" w:rsidR="00C32E62" w:rsidRDefault="00C32E62" w:rsidP="00C32E62">
      <w:pPr>
        <w:pStyle w:val="PL"/>
        <w:rPr>
          <w:ins w:id="570" w:author="Huawei" w:date="2021-03-01T15:39:00Z"/>
        </w:rPr>
      </w:pPr>
      <w:ins w:id="571" w:author="Huawei" w:date="2021-03-01T15:39:00Z">
        <w:r>
          <w:t xml:space="preserve">                  $ref: 'TS29122_CommonData.yaml#/components/responses/307'</w:t>
        </w:r>
      </w:ins>
    </w:p>
    <w:p w14:paraId="0522F004" w14:textId="77777777" w:rsidR="00C32E62" w:rsidRPr="002578C4" w:rsidRDefault="00C32E62" w:rsidP="00C32E62">
      <w:pPr>
        <w:pStyle w:val="PL"/>
        <w:rPr>
          <w:ins w:id="572" w:author="Huawei" w:date="2021-01-13T14:37:00Z"/>
          <w:noProof w:val="0"/>
        </w:rPr>
      </w:pPr>
      <w:ins w:id="573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285E85EC" w14:textId="77777777" w:rsidR="00C32E62" w:rsidRDefault="00C32E62" w:rsidP="00C32E62">
      <w:pPr>
        <w:pStyle w:val="PL"/>
        <w:rPr>
          <w:ins w:id="574" w:author="Huawei" w:date="2021-03-01T15:39:00Z"/>
        </w:rPr>
      </w:pPr>
      <w:ins w:id="575" w:author="Huawei" w:date="2021-03-01T15:39:00Z">
        <w:r>
          <w:t xml:space="preserve">                  $ref: 'TS29122_CommonData.yaml#/components/responses/308'</w:t>
        </w:r>
      </w:ins>
    </w:p>
    <w:p w14:paraId="2C36FE2F" w14:textId="77777777" w:rsidR="002C3DB2" w:rsidRDefault="002C3DB2" w:rsidP="002C3DB2">
      <w:pPr>
        <w:pStyle w:val="PL"/>
      </w:pPr>
      <w:r>
        <w:t xml:space="preserve">                '400':</w:t>
      </w:r>
    </w:p>
    <w:p w14:paraId="54C2255E" w14:textId="77777777" w:rsidR="002C3DB2" w:rsidRDefault="002C3DB2" w:rsidP="002C3DB2">
      <w:pPr>
        <w:pStyle w:val="PL"/>
      </w:pPr>
      <w:r>
        <w:t xml:space="preserve">                  $ref: 'TS29122_CommonData.yaml#/components/responses/400'</w:t>
      </w:r>
    </w:p>
    <w:p w14:paraId="37206E40" w14:textId="77777777" w:rsidR="002C3DB2" w:rsidRDefault="002C3DB2" w:rsidP="002C3DB2">
      <w:pPr>
        <w:pStyle w:val="PL"/>
      </w:pPr>
      <w:r>
        <w:t xml:space="preserve">                '401':</w:t>
      </w:r>
    </w:p>
    <w:p w14:paraId="723264B0" w14:textId="77777777" w:rsidR="002C3DB2" w:rsidRDefault="002C3DB2" w:rsidP="002C3DB2">
      <w:pPr>
        <w:pStyle w:val="PL"/>
      </w:pPr>
      <w:r>
        <w:t xml:space="preserve">                  $ref: 'TS29122_CommonData.yaml#/components/responses/401'</w:t>
      </w:r>
    </w:p>
    <w:p w14:paraId="124DB32B" w14:textId="77777777" w:rsidR="002C3DB2" w:rsidRDefault="002C3DB2" w:rsidP="002C3DB2">
      <w:pPr>
        <w:pStyle w:val="PL"/>
      </w:pPr>
      <w:r>
        <w:t xml:space="preserve">                '403':</w:t>
      </w:r>
    </w:p>
    <w:p w14:paraId="49DF3C95" w14:textId="77777777" w:rsidR="002C3DB2" w:rsidRDefault="002C3DB2" w:rsidP="002C3DB2">
      <w:pPr>
        <w:pStyle w:val="PL"/>
      </w:pPr>
      <w:r>
        <w:t xml:space="preserve">                  $ref: 'TS29122_CommonData.yaml#/components/responses/403'</w:t>
      </w:r>
    </w:p>
    <w:p w14:paraId="1423F04E" w14:textId="77777777" w:rsidR="002C3DB2" w:rsidRDefault="002C3DB2" w:rsidP="002C3DB2">
      <w:pPr>
        <w:pStyle w:val="PL"/>
      </w:pPr>
      <w:r>
        <w:lastRenderedPageBreak/>
        <w:t xml:space="preserve">                '404':</w:t>
      </w:r>
    </w:p>
    <w:p w14:paraId="41C6A173" w14:textId="77777777" w:rsidR="002C3DB2" w:rsidRDefault="002C3DB2" w:rsidP="002C3DB2">
      <w:pPr>
        <w:pStyle w:val="PL"/>
      </w:pPr>
      <w:r>
        <w:t xml:space="preserve">                  $ref: 'TS29122_CommonData.yaml#/components/responses/404'</w:t>
      </w:r>
    </w:p>
    <w:p w14:paraId="7C2C8CB2" w14:textId="77777777" w:rsidR="002C3DB2" w:rsidRDefault="002C3DB2" w:rsidP="002C3DB2">
      <w:pPr>
        <w:pStyle w:val="PL"/>
      </w:pPr>
      <w:r>
        <w:t xml:space="preserve">                '411':</w:t>
      </w:r>
    </w:p>
    <w:p w14:paraId="541E7349" w14:textId="77777777" w:rsidR="002C3DB2" w:rsidRDefault="002C3DB2" w:rsidP="002C3DB2">
      <w:pPr>
        <w:pStyle w:val="PL"/>
      </w:pPr>
      <w:r>
        <w:t xml:space="preserve">                  $ref: 'TS29122_CommonData.yaml#/components/responses/411'</w:t>
      </w:r>
    </w:p>
    <w:p w14:paraId="2F39A3A4" w14:textId="77777777" w:rsidR="002C3DB2" w:rsidRDefault="002C3DB2" w:rsidP="002C3DB2">
      <w:pPr>
        <w:pStyle w:val="PL"/>
      </w:pPr>
      <w:r>
        <w:t xml:space="preserve">                '413':</w:t>
      </w:r>
    </w:p>
    <w:p w14:paraId="5147A88A" w14:textId="77777777" w:rsidR="002C3DB2" w:rsidRDefault="002C3DB2" w:rsidP="002C3DB2">
      <w:pPr>
        <w:pStyle w:val="PL"/>
      </w:pPr>
      <w:r>
        <w:t xml:space="preserve">                  $ref: 'TS29122_CommonData.yaml#/components/responses/413'</w:t>
      </w:r>
    </w:p>
    <w:p w14:paraId="4519876E" w14:textId="77777777" w:rsidR="002C3DB2" w:rsidRDefault="002C3DB2" w:rsidP="002C3DB2">
      <w:pPr>
        <w:pStyle w:val="PL"/>
      </w:pPr>
      <w:r>
        <w:t xml:space="preserve">                '415':</w:t>
      </w:r>
    </w:p>
    <w:p w14:paraId="7F6D63DE" w14:textId="77777777" w:rsidR="002C3DB2" w:rsidRDefault="002C3DB2" w:rsidP="002C3DB2">
      <w:pPr>
        <w:pStyle w:val="PL"/>
      </w:pPr>
      <w:r>
        <w:t xml:space="preserve">                  $ref: 'TS29122_CommonData.yaml#/components/responses/415'</w:t>
      </w:r>
    </w:p>
    <w:p w14:paraId="229D44D8" w14:textId="77777777" w:rsidR="002C3DB2" w:rsidRDefault="002C3DB2" w:rsidP="002C3DB2">
      <w:pPr>
        <w:pStyle w:val="PL"/>
      </w:pPr>
      <w:r>
        <w:t xml:space="preserve">                '429':</w:t>
      </w:r>
    </w:p>
    <w:p w14:paraId="0666DC6D" w14:textId="77777777" w:rsidR="002C3DB2" w:rsidRDefault="002C3DB2" w:rsidP="002C3DB2">
      <w:pPr>
        <w:pStyle w:val="PL"/>
      </w:pPr>
      <w:r>
        <w:t xml:space="preserve">                  $ref: 'TS29122_CommonData.yaml#/components/responses/429'</w:t>
      </w:r>
    </w:p>
    <w:p w14:paraId="3322FFCA" w14:textId="77777777" w:rsidR="002C3DB2" w:rsidRDefault="002C3DB2" w:rsidP="002C3DB2">
      <w:pPr>
        <w:pStyle w:val="PL"/>
      </w:pPr>
      <w:r>
        <w:t xml:space="preserve">                '500':</w:t>
      </w:r>
    </w:p>
    <w:p w14:paraId="60BBB914" w14:textId="77777777" w:rsidR="002C3DB2" w:rsidRDefault="002C3DB2" w:rsidP="002C3DB2">
      <w:pPr>
        <w:pStyle w:val="PL"/>
      </w:pPr>
      <w:r>
        <w:t xml:space="preserve">                  $ref: 'TS29122_CommonData.yaml#/components/responses/500'</w:t>
      </w:r>
    </w:p>
    <w:p w14:paraId="1CB82629" w14:textId="77777777" w:rsidR="002C3DB2" w:rsidRDefault="002C3DB2" w:rsidP="002C3DB2">
      <w:pPr>
        <w:pStyle w:val="PL"/>
      </w:pPr>
      <w:r>
        <w:t xml:space="preserve">                '503':</w:t>
      </w:r>
    </w:p>
    <w:p w14:paraId="5F9CA9F7" w14:textId="77777777" w:rsidR="002C3DB2" w:rsidRDefault="002C3DB2" w:rsidP="002C3DB2">
      <w:pPr>
        <w:pStyle w:val="PL"/>
      </w:pPr>
      <w:r>
        <w:t xml:space="preserve">                  $ref: 'TS29122_CommonData.yaml#/components/responses/503'</w:t>
      </w:r>
    </w:p>
    <w:p w14:paraId="183155FB" w14:textId="77777777" w:rsidR="002C3DB2" w:rsidRDefault="002C3DB2" w:rsidP="002C3DB2">
      <w:pPr>
        <w:pStyle w:val="PL"/>
      </w:pPr>
      <w:r>
        <w:t xml:space="preserve">                default:</w:t>
      </w:r>
    </w:p>
    <w:p w14:paraId="37BC2B37" w14:textId="77777777" w:rsidR="002C3DB2" w:rsidRDefault="002C3DB2" w:rsidP="002C3DB2">
      <w:pPr>
        <w:pStyle w:val="PL"/>
      </w:pPr>
      <w:r>
        <w:t xml:space="preserve">                  $ref: 'TS29122_CommonData.yaml#/components/responses/default'</w:t>
      </w:r>
    </w:p>
    <w:p w14:paraId="48D2BD30" w14:textId="77777777" w:rsidR="002C3DB2" w:rsidRDefault="002C3DB2" w:rsidP="002C3DB2">
      <w:pPr>
        <w:pStyle w:val="PL"/>
      </w:pPr>
      <w:r>
        <w:t xml:space="preserve">      responses:</w:t>
      </w:r>
    </w:p>
    <w:p w14:paraId="57B0BCF8" w14:textId="77777777" w:rsidR="002C3DB2" w:rsidRDefault="002C3DB2" w:rsidP="002C3DB2">
      <w:pPr>
        <w:pStyle w:val="PL"/>
      </w:pPr>
      <w:r>
        <w:t xml:space="preserve">        '201':</w:t>
      </w:r>
    </w:p>
    <w:p w14:paraId="324E4A77" w14:textId="77777777" w:rsidR="002C3DB2" w:rsidRDefault="002C3DB2" w:rsidP="002C3DB2">
      <w:pPr>
        <w:pStyle w:val="PL"/>
      </w:pPr>
      <w:r>
        <w:t xml:space="preserve">          description: Created (Successful creation of subscription)</w:t>
      </w:r>
    </w:p>
    <w:p w14:paraId="008B7EF1" w14:textId="77777777" w:rsidR="002C3DB2" w:rsidRDefault="002C3DB2" w:rsidP="002C3DB2">
      <w:pPr>
        <w:pStyle w:val="PL"/>
      </w:pPr>
      <w:r>
        <w:t xml:space="preserve">          content:</w:t>
      </w:r>
    </w:p>
    <w:p w14:paraId="02919083" w14:textId="77777777" w:rsidR="002C3DB2" w:rsidRDefault="002C3DB2" w:rsidP="002C3DB2">
      <w:pPr>
        <w:pStyle w:val="PL"/>
      </w:pPr>
      <w:r>
        <w:t xml:space="preserve">            application/json:</w:t>
      </w:r>
    </w:p>
    <w:p w14:paraId="2561A478" w14:textId="77777777" w:rsidR="002C3DB2" w:rsidRDefault="002C3DB2" w:rsidP="002C3DB2">
      <w:pPr>
        <w:pStyle w:val="PL"/>
      </w:pPr>
      <w:r>
        <w:t xml:space="preserve">              schema:</w:t>
      </w:r>
    </w:p>
    <w:p w14:paraId="2DEF5B62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52918A3E" w14:textId="77777777" w:rsidR="002C3DB2" w:rsidRDefault="002C3DB2" w:rsidP="002C3DB2">
      <w:pPr>
        <w:pStyle w:val="PL"/>
      </w:pPr>
      <w:r>
        <w:t xml:space="preserve">          headers:</w:t>
      </w:r>
    </w:p>
    <w:p w14:paraId="3471413B" w14:textId="77777777" w:rsidR="002C3DB2" w:rsidRDefault="002C3DB2" w:rsidP="002C3DB2">
      <w:pPr>
        <w:pStyle w:val="PL"/>
      </w:pPr>
      <w:r>
        <w:t xml:space="preserve">            Location:</w:t>
      </w:r>
    </w:p>
    <w:p w14:paraId="77E0485A" w14:textId="77777777" w:rsidR="002C3DB2" w:rsidRDefault="002C3DB2" w:rsidP="002C3DB2">
      <w:pPr>
        <w:pStyle w:val="PL"/>
      </w:pPr>
      <w:r>
        <w:t xml:space="preserve">              description: 'Contains the URI of the newly created resource'</w:t>
      </w:r>
    </w:p>
    <w:p w14:paraId="72448F51" w14:textId="77777777" w:rsidR="002C3DB2" w:rsidRDefault="002C3DB2" w:rsidP="002C3DB2">
      <w:pPr>
        <w:pStyle w:val="PL"/>
      </w:pPr>
      <w:r>
        <w:t xml:space="preserve">              required: true</w:t>
      </w:r>
    </w:p>
    <w:p w14:paraId="4B3B028C" w14:textId="77777777" w:rsidR="002C3DB2" w:rsidRDefault="002C3DB2" w:rsidP="002C3DB2">
      <w:pPr>
        <w:pStyle w:val="PL"/>
      </w:pPr>
      <w:r>
        <w:t xml:space="preserve">              schema:</w:t>
      </w:r>
    </w:p>
    <w:p w14:paraId="31DD92E5" w14:textId="77777777" w:rsidR="002C3DB2" w:rsidRDefault="002C3DB2" w:rsidP="002C3DB2">
      <w:pPr>
        <w:pStyle w:val="PL"/>
      </w:pPr>
      <w:r>
        <w:t xml:space="preserve">                type: string</w:t>
      </w:r>
    </w:p>
    <w:p w14:paraId="1C593376" w14:textId="77777777" w:rsidR="002C3DB2" w:rsidRDefault="002C3DB2" w:rsidP="002C3DB2">
      <w:pPr>
        <w:pStyle w:val="PL"/>
      </w:pPr>
      <w:r>
        <w:t xml:space="preserve">        '400':</w:t>
      </w:r>
    </w:p>
    <w:p w14:paraId="2517E84C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21376874" w14:textId="77777777" w:rsidR="002C3DB2" w:rsidRDefault="002C3DB2" w:rsidP="002C3DB2">
      <w:pPr>
        <w:pStyle w:val="PL"/>
      </w:pPr>
      <w:r>
        <w:t xml:space="preserve">        '401':</w:t>
      </w:r>
    </w:p>
    <w:p w14:paraId="65AEF07F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034D277C" w14:textId="77777777" w:rsidR="002C3DB2" w:rsidRDefault="002C3DB2" w:rsidP="002C3DB2">
      <w:pPr>
        <w:pStyle w:val="PL"/>
      </w:pPr>
      <w:r>
        <w:t xml:space="preserve">        '403':</w:t>
      </w:r>
    </w:p>
    <w:p w14:paraId="41F070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013F2C9" w14:textId="77777777" w:rsidR="002C3DB2" w:rsidRDefault="002C3DB2" w:rsidP="002C3DB2">
      <w:pPr>
        <w:pStyle w:val="PL"/>
      </w:pPr>
      <w:r>
        <w:t xml:space="preserve">        '404':</w:t>
      </w:r>
    </w:p>
    <w:p w14:paraId="5855E6AE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727F7CFF" w14:textId="77777777" w:rsidR="002C3DB2" w:rsidRDefault="002C3DB2" w:rsidP="002C3DB2">
      <w:pPr>
        <w:pStyle w:val="PL"/>
      </w:pPr>
      <w:r>
        <w:t xml:space="preserve">        '411':</w:t>
      </w:r>
    </w:p>
    <w:p w14:paraId="1FEB3009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C9E843E" w14:textId="77777777" w:rsidR="002C3DB2" w:rsidRDefault="002C3DB2" w:rsidP="002C3DB2">
      <w:pPr>
        <w:pStyle w:val="PL"/>
      </w:pPr>
      <w:r>
        <w:t xml:space="preserve">        '413':</w:t>
      </w:r>
    </w:p>
    <w:p w14:paraId="0843F021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315FDEE8" w14:textId="77777777" w:rsidR="002C3DB2" w:rsidRDefault="002C3DB2" w:rsidP="002C3DB2">
      <w:pPr>
        <w:pStyle w:val="PL"/>
      </w:pPr>
      <w:r>
        <w:t xml:space="preserve">        '415':</w:t>
      </w:r>
    </w:p>
    <w:p w14:paraId="45F7379B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381D2088" w14:textId="77777777" w:rsidR="002C3DB2" w:rsidRDefault="002C3DB2" w:rsidP="002C3DB2">
      <w:pPr>
        <w:pStyle w:val="PL"/>
      </w:pPr>
      <w:r>
        <w:t xml:space="preserve">        '429':</w:t>
      </w:r>
    </w:p>
    <w:p w14:paraId="5075D879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53FE7658" w14:textId="77777777" w:rsidR="002C3DB2" w:rsidRDefault="002C3DB2" w:rsidP="002C3DB2">
      <w:pPr>
        <w:pStyle w:val="PL"/>
      </w:pPr>
      <w:r>
        <w:t xml:space="preserve">        '500':</w:t>
      </w:r>
    </w:p>
    <w:p w14:paraId="640EE662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AA92454" w14:textId="77777777" w:rsidR="002C3DB2" w:rsidRDefault="002C3DB2" w:rsidP="002C3DB2">
      <w:pPr>
        <w:pStyle w:val="PL"/>
      </w:pPr>
      <w:r>
        <w:t xml:space="preserve">        '503':</w:t>
      </w:r>
    </w:p>
    <w:p w14:paraId="35E3857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48486CA" w14:textId="77777777" w:rsidR="002C3DB2" w:rsidRDefault="002C3DB2" w:rsidP="002C3DB2">
      <w:pPr>
        <w:pStyle w:val="PL"/>
      </w:pPr>
      <w:r>
        <w:t xml:space="preserve">        default:</w:t>
      </w:r>
    </w:p>
    <w:p w14:paraId="1B33DBB0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2F7F9C6C" w14:textId="77777777" w:rsidR="002C3DB2" w:rsidRDefault="002C3DB2" w:rsidP="002C3DB2">
      <w:pPr>
        <w:pStyle w:val="PL"/>
      </w:pPr>
    </w:p>
    <w:p w14:paraId="4DA09886" w14:textId="77777777" w:rsidR="002C3DB2" w:rsidRDefault="002C3DB2" w:rsidP="002C3DB2">
      <w:pPr>
        <w:pStyle w:val="PL"/>
      </w:pPr>
      <w:r>
        <w:t xml:space="preserve">  /{scsAsId}/subscriptions/{subscriptionId}:</w:t>
      </w:r>
    </w:p>
    <w:p w14:paraId="25083CD9" w14:textId="77777777" w:rsidR="002C3DB2" w:rsidRDefault="002C3DB2" w:rsidP="002C3DB2">
      <w:pPr>
        <w:pStyle w:val="PL"/>
      </w:pPr>
      <w:r>
        <w:t xml:space="preserve">    get:</w:t>
      </w:r>
    </w:p>
    <w:p w14:paraId="48132773" w14:textId="77777777" w:rsidR="002C3DB2" w:rsidRDefault="002C3DB2" w:rsidP="002C3DB2">
      <w:pPr>
        <w:pStyle w:val="PL"/>
      </w:pPr>
      <w:r>
        <w:t xml:space="preserve">      summary: read an active subscriptions for the SCS/AS and the subscription Id</w:t>
      </w:r>
    </w:p>
    <w:p w14:paraId="21DD3FB8" w14:textId="77777777" w:rsidR="002C3DB2" w:rsidRDefault="002C3DB2" w:rsidP="002C3DB2">
      <w:pPr>
        <w:pStyle w:val="PL"/>
      </w:pPr>
      <w:r>
        <w:t xml:space="preserve">      tags:</w:t>
      </w:r>
    </w:p>
    <w:p w14:paraId="3FE2409F" w14:textId="77777777" w:rsidR="002C3DB2" w:rsidRDefault="002C3DB2" w:rsidP="002C3DB2">
      <w:pPr>
        <w:pStyle w:val="PL"/>
      </w:pPr>
      <w:r>
        <w:t xml:space="preserve">        - AsSessionWithQoS API Subscription level GET Operation</w:t>
      </w:r>
    </w:p>
    <w:p w14:paraId="65D5F83D" w14:textId="77777777" w:rsidR="002C3DB2" w:rsidRDefault="002C3DB2" w:rsidP="002C3DB2">
      <w:pPr>
        <w:pStyle w:val="PL"/>
      </w:pPr>
      <w:r>
        <w:t xml:space="preserve">      parameters:</w:t>
      </w:r>
    </w:p>
    <w:p w14:paraId="5CA12C40" w14:textId="77777777" w:rsidR="002C3DB2" w:rsidRDefault="002C3DB2" w:rsidP="002C3DB2">
      <w:pPr>
        <w:pStyle w:val="PL"/>
      </w:pPr>
      <w:r>
        <w:t xml:space="preserve">        - name: scsAsId</w:t>
      </w:r>
    </w:p>
    <w:p w14:paraId="2E2B8943" w14:textId="77777777" w:rsidR="002C3DB2" w:rsidRDefault="002C3DB2" w:rsidP="002C3DB2">
      <w:pPr>
        <w:pStyle w:val="PL"/>
      </w:pPr>
      <w:r>
        <w:t xml:space="preserve">          in: path</w:t>
      </w:r>
    </w:p>
    <w:p w14:paraId="573DAC66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740BB5D2" w14:textId="77777777" w:rsidR="002C3DB2" w:rsidRDefault="002C3DB2" w:rsidP="002C3DB2">
      <w:pPr>
        <w:pStyle w:val="PL"/>
      </w:pPr>
      <w:r>
        <w:t xml:space="preserve">          required: true</w:t>
      </w:r>
    </w:p>
    <w:p w14:paraId="004B214B" w14:textId="77777777" w:rsidR="002C3DB2" w:rsidRDefault="002C3DB2" w:rsidP="002C3DB2">
      <w:pPr>
        <w:pStyle w:val="PL"/>
      </w:pPr>
      <w:r>
        <w:t xml:space="preserve">          schema:</w:t>
      </w:r>
    </w:p>
    <w:p w14:paraId="5D48F237" w14:textId="77777777" w:rsidR="002C3DB2" w:rsidRDefault="002C3DB2" w:rsidP="002C3DB2">
      <w:pPr>
        <w:pStyle w:val="PL"/>
      </w:pPr>
      <w:r>
        <w:t xml:space="preserve">            type: string</w:t>
      </w:r>
    </w:p>
    <w:p w14:paraId="52811C1F" w14:textId="77777777" w:rsidR="002C3DB2" w:rsidRDefault="002C3DB2" w:rsidP="002C3DB2">
      <w:pPr>
        <w:pStyle w:val="PL"/>
      </w:pPr>
      <w:r>
        <w:t xml:space="preserve">        - name: subscriptionId</w:t>
      </w:r>
    </w:p>
    <w:p w14:paraId="3E20A7F4" w14:textId="77777777" w:rsidR="002C3DB2" w:rsidRDefault="002C3DB2" w:rsidP="002C3DB2">
      <w:pPr>
        <w:pStyle w:val="PL"/>
      </w:pPr>
      <w:r>
        <w:t xml:space="preserve">          in: path</w:t>
      </w:r>
    </w:p>
    <w:p w14:paraId="05D81B8D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EA5B6E1" w14:textId="77777777" w:rsidR="002C3DB2" w:rsidRDefault="002C3DB2" w:rsidP="002C3DB2">
      <w:pPr>
        <w:pStyle w:val="PL"/>
      </w:pPr>
      <w:r>
        <w:t xml:space="preserve">          required: true</w:t>
      </w:r>
    </w:p>
    <w:p w14:paraId="4665BA97" w14:textId="77777777" w:rsidR="002C3DB2" w:rsidRDefault="002C3DB2" w:rsidP="002C3DB2">
      <w:pPr>
        <w:pStyle w:val="PL"/>
      </w:pPr>
      <w:r>
        <w:t xml:space="preserve">          schema:</w:t>
      </w:r>
    </w:p>
    <w:p w14:paraId="47B41F6D" w14:textId="77777777" w:rsidR="002C3DB2" w:rsidRDefault="002C3DB2" w:rsidP="002C3DB2">
      <w:pPr>
        <w:pStyle w:val="PL"/>
      </w:pPr>
      <w:r>
        <w:t xml:space="preserve">            type: string</w:t>
      </w:r>
    </w:p>
    <w:p w14:paraId="64267A01" w14:textId="77777777" w:rsidR="002C3DB2" w:rsidRDefault="002C3DB2" w:rsidP="002C3DB2">
      <w:pPr>
        <w:pStyle w:val="PL"/>
      </w:pPr>
      <w:r>
        <w:t xml:space="preserve">      responses:</w:t>
      </w:r>
    </w:p>
    <w:p w14:paraId="3323574C" w14:textId="77777777" w:rsidR="002C3DB2" w:rsidRDefault="002C3DB2" w:rsidP="002C3DB2">
      <w:pPr>
        <w:pStyle w:val="PL"/>
      </w:pPr>
      <w:r>
        <w:t xml:space="preserve">        '200':</w:t>
      </w:r>
    </w:p>
    <w:p w14:paraId="6DD8DDC4" w14:textId="77777777" w:rsidR="002C3DB2" w:rsidRDefault="002C3DB2" w:rsidP="002C3DB2">
      <w:pPr>
        <w:pStyle w:val="PL"/>
      </w:pPr>
      <w:r>
        <w:t xml:space="preserve">          description: OK (Successful get the active subscription)</w:t>
      </w:r>
    </w:p>
    <w:p w14:paraId="33C09C45" w14:textId="77777777" w:rsidR="002C3DB2" w:rsidRDefault="002C3DB2" w:rsidP="002C3DB2">
      <w:pPr>
        <w:pStyle w:val="PL"/>
      </w:pPr>
      <w:r>
        <w:t xml:space="preserve">          content:</w:t>
      </w:r>
    </w:p>
    <w:p w14:paraId="7F37C47A" w14:textId="77777777" w:rsidR="002C3DB2" w:rsidRDefault="002C3DB2" w:rsidP="002C3DB2">
      <w:pPr>
        <w:pStyle w:val="PL"/>
      </w:pPr>
      <w:r>
        <w:t xml:space="preserve">            application/json:</w:t>
      </w:r>
    </w:p>
    <w:p w14:paraId="19796C1E" w14:textId="77777777" w:rsidR="002C3DB2" w:rsidRDefault="002C3DB2" w:rsidP="002C3DB2">
      <w:pPr>
        <w:pStyle w:val="PL"/>
      </w:pPr>
      <w:r>
        <w:t xml:space="preserve">              schema:</w:t>
      </w:r>
    </w:p>
    <w:p w14:paraId="62356EA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6847C21C" w14:textId="77777777" w:rsidR="00C32E62" w:rsidRPr="002578C4" w:rsidRDefault="00C32E62" w:rsidP="00C32E62">
      <w:pPr>
        <w:pStyle w:val="PL"/>
        <w:rPr>
          <w:ins w:id="576" w:author="Huawei" w:date="2021-03-01T15:40:00Z"/>
          <w:noProof w:val="0"/>
        </w:rPr>
      </w:pPr>
      <w:ins w:id="577" w:author="Huawei" w:date="2021-03-01T15:40:00Z">
        <w:r w:rsidRPr="002578C4">
          <w:rPr>
            <w:noProof w:val="0"/>
          </w:rPr>
          <w:t xml:space="preserve">        '307':</w:t>
        </w:r>
      </w:ins>
    </w:p>
    <w:p w14:paraId="23EEAE06" w14:textId="77777777" w:rsidR="00C32E62" w:rsidRDefault="00C32E62" w:rsidP="00C32E62">
      <w:pPr>
        <w:pStyle w:val="PL"/>
        <w:rPr>
          <w:ins w:id="578" w:author="Huawei" w:date="2021-03-01T15:40:00Z"/>
        </w:rPr>
      </w:pPr>
      <w:ins w:id="579" w:author="Huawei" w:date="2021-03-01T15:40:00Z">
        <w:r>
          <w:lastRenderedPageBreak/>
          <w:t xml:space="preserve">          $ref: 'TS29122_CommonData.yaml#/components/responses/307'</w:t>
        </w:r>
      </w:ins>
    </w:p>
    <w:p w14:paraId="1696EDB4" w14:textId="77777777" w:rsidR="00C32E62" w:rsidRPr="002578C4" w:rsidRDefault="00C32E62" w:rsidP="00C32E62">
      <w:pPr>
        <w:pStyle w:val="PL"/>
        <w:rPr>
          <w:ins w:id="580" w:author="Huawei" w:date="2021-03-01T15:40:00Z"/>
          <w:noProof w:val="0"/>
        </w:rPr>
      </w:pPr>
      <w:ins w:id="581" w:author="Huawei" w:date="2021-03-01T15:40:00Z">
        <w:r w:rsidRPr="002578C4">
          <w:rPr>
            <w:noProof w:val="0"/>
          </w:rPr>
          <w:t xml:space="preserve">        '308':</w:t>
        </w:r>
      </w:ins>
    </w:p>
    <w:p w14:paraId="3729DDD8" w14:textId="77777777" w:rsidR="00C32E62" w:rsidRDefault="00C32E62" w:rsidP="00C32E62">
      <w:pPr>
        <w:pStyle w:val="PL"/>
        <w:rPr>
          <w:ins w:id="582" w:author="Huawei" w:date="2021-03-01T15:40:00Z"/>
        </w:rPr>
      </w:pPr>
      <w:ins w:id="583" w:author="Huawei" w:date="2021-03-01T15:40:00Z">
        <w:r>
          <w:t xml:space="preserve">          $ref: 'TS29122_CommonData.yaml#/components/responses/308'</w:t>
        </w:r>
      </w:ins>
    </w:p>
    <w:p w14:paraId="65A5999A" w14:textId="77777777" w:rsidR="002C3DB2" w:rsidRDefault="002C3DB2" w:rsidP="002C3DB2">
      <w:pPr>
        <w:pStyle w:val="PL"/>
      </w:pPr>
      <w:r>
        <w:t xml:space="preserve">        '400':</w:t>
      </w:r>
    </w:p>
    <w:p w14:paraId="1D02A913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0A1D089C" w14:textId="77777777" w:rsidR="002C3DB2" w:rsidRDefault="002C3DB2" w:rsidP="002C3DB2">
      <w:pPr>
        <w:pStyle w:val="PL"/>
      </w:pPr>
      <w:r>
        <w:t xml:space="preserve">        '401':</w:t>
      </w:r>
    </w:p>
    <w:p w14:paraId="16DFFFD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A65E924" w14:textId="77777777" w:rsidR="002C3DB2" w:rsidRDefault="002C3DB2" w:rsidP="002C3DB2">
      <w:pPr>
        <w:pStyle w:val="PL"/>
      </w:pPr>
      <w:r>
        <w:t xml:space="preserve">        '403':</w:t>
      </w:r>
    </w:p>
    <w:p w14:paraId="22ADD95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02783248" w14:textId="77777777" w:rsidR="002C3DB2" w:rsidRDefault="002C3DB2" w:rsidP="002C3DB2">
      <w:pPr>
        <w:pStyle w:val="PL"/>
      </w:pPr>
      <w:r>
        <w:t xml:space="preserve">        '404':</w:t>
      </w:r>
    </w:p>
    <w:p w14:paraId="582DACC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6B4B1A9A" w14:textId="77777777" w:rsidR="002C3DB2" w:rsidRDefault="002C3DB2" w:rsidP="002C3DB2">
      <w:pPr>
        <w:pStyle w:val="PL"/>
      </w:pPr>
      <w:r>
        <w:t xml:space="preserve">        '406':</w:t>
      </w:r>
    </w:p>
    <w:p w14:paraId="3B486687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63922820" w14:textId="77777777" w:rsidR="002C3DB2" w:rsidRDefault="002C3DB2" w:rsidP="002C3DB2">
      <w:pPr>
        <w:pStyle w:val="PL"/>
      </w:pPr>
      <w:r>
        <w:t xml:space="preserve">        '429':</w:t>
      </w:r>
    </w:p>
    <w:p w14:paraId="791A40B8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7F31BEA9" w14:textId="77777777" w:rsidR="002C3DB2" w:rsidRDefault="002C3DB2" w:rsidP="002C3DB2">
      <w:pPr>
        <w:pStyle w:val="PL"/>
      </w:pPr>
      <w:r>
        <w:t xml:space="preserve">        '500':</w:t>
      </w:r>
    </w:p>
    <w:p w14:paraId="326C684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03E97AFC" w14:textId="77777777" w:rsidR="002C3DB2" w:rsidRDefault="002C3DB2" w:rsidP="002C3DB2">
      <w:pPr>
        <w:pStyle w:val="PL"/>
      </w:pPr>
      <w:r>
        <w:t xml:space="preserve">        '503':</w:t>
      </w:r>
    </w:p>
    <w:p w14:paraId="2F1FCD72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2195538" w14:textId="77777777" w:rsidR="002C3DB2" w:rsidRDefault="002C3DB2" w:rsidP="002C3DB2">
      <w:pPr>
        <w:pStyle w:val="PL"/>
      </w:pPr>
      <w:r>
        <w:t xml:space="preserve">        default:</w:t>
      </w:r>
    </w:p>
    <w:p w14:paraId="50E73822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516154AE" w14:textId="77777777" w:rsidR="002C3DB2" w:rsidRDefault="002C3DB2" w:rsidP="002C3DB2">
      <w:pPr>
        <w:pStyle w:val="PL"/>
      </w:pPr>
    </w:p>
    <w:p w14:paraId="1DFA795F" w14:textId="77777777" w:rsidR="002C3DB2" w:rsidRDefault="002C3DB2" w:rsidP="002C3DB2">
      <w:pPr>
        <w:pStyle w:val="PL"/>
      </w:pPr>
      <w:r>
        <w:t xml:space="preserve">    put:</w:t>
      </w:r>
    </w:p>
    <w:p w14:paraId="2D0EE30A" w14:textId="77777777" w:rsidR="002C3DB2" w:rsidRDefault="002C3DB2" w:rsidP="002C3DB2">
      <w:pPr>
        <w:pStyle w:val="PL"/>
      </w:pPr>
      <w:r>
        <w:t xml:space="preserve">      summary: Updates/replaces an existing subscription resource</w:t>
      </w:r>
    </w:p>
    <w:p w14:paraId="2F28D2F2" w14:textId="77777777" w:rsidR="002C3DB2" w:rsidRDefault="002C3DB2" w:rsidP="002C3DB2">
      <w:pPr>
        <w:pStyle w:val="PL"/>
      </w:pPr>
      <w:r>
        <w:t xml:space="preserve">      tags:</w:t>
      </w:r>
    </w:p>
    <w:p w14:paraId="4C315F5C" w14:textId="77777777" w:rsidR="002C3DB2" w:rsidRDefault="002C3DB2" w:rsidP="002C3DB2">
      <w:pPr>
        <w:pStyle w:val="PL"/>
      </w:pPr>
      <w:r>
        <w:t xml:space="preserve">        - AsSessionWithQoS API subscription level PUT Operation</w:t>
      </w:r>
    </w:p>
    <w:p w14:paraId="1D243746" w14:textId="77777777" w:rsidR="002C3DB2" w:rsidRDefault="002C3DB2" w:rsidP="002C3DB2">
      <w:pPr>
        <w:pStyle w:val="PL"/>
      </w:pPr>
      <w:r>
        <w:t xml:space="preserve">      parameters:</w:t>
      </w:r>
    </w:p>
    <w:p w14:paraId="11692CA8" w14:textId="77777777" w:rsidR="002C3DB2" w:rsidRDefault="002C3DB2" w:rsidP="002C3DB2">
      <w:pPr>
        <w:pStyle w:val="PL"/>
      </w:pPr>
      <w:r>
        <w:t xml:space="preserve">        - name: scsAsId</w:t>
      </w:r>
    </w:p>
    <w:p w14:paraId="0AE2F3AA" w14:textId="77777777" w:rsidR="002C3DB2" w:rsidRDefault="002C3DB2" w:rsidP="002C3DB2">
      <w:pPr>
        <w:pStyle w:val="PL"/>
      </w:pPr>
      <w:r>
        <w:t xml:space="preserve">          in: path</w:t>
      </w:r>
    </w:p>
    <w:p w14:paraId="3FAA70F0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08BB792A" w14:textId="77777777" w:rsidR="002C3DB2" w:rsidRDefault="002C3DB2" w:rsidP="002C3DB2">
      <w:pPr>
        <w:pStyle w:val="PL"/>
      </w:pPr>
      <w:r>
        <w:t xml:space="preserve">          required: true</w:t>
      </w:r>
    </w:p>
    <w:p w14:paraId="1B23E8CC" w14:textId="77777777" w:rsidR="002C3DB2" w:rsidRDefault="002C3DB2" w:rsidP="002C3DB2">
      <w:pPr>
        <w:pStyle w:val="PL"/>
      </w:pPr>
      <w:r>
        <w:t xml:space="preserve">          schema:</w:t>
      </w:r>
    </w:p>
    <w:p w14:paraId="4BA697DA" w14:textId="77777777" w:rsidR="002C3DB2" w:rsidRDefault="002C3DB2" w:rsidP="002C3DB2">
      <w:pPr>
        <w:pStyle w:val="PL"/>
      </w:pPr>
      <w:r>
        <w:t xml:space="preserve">            type: string</w:t>
      </w:r>
    </w:p>
    <w:p w14:paraId="511C5372" w14:textId="77777777" w:rsidR="002C3DB2" w:rsidRDefault="002C3DB2" w:rsidP="002C3DB2">
      <w:pPr>
        <w:pStyle w:val="PL"/>
      </w:pPr>
      <w:r>
        <w:t xml:space="preserve">        - name: subscriptionId</w:t>
      </w:r>
    </w:p>
    <w:p w14:paraId="46BA20AB" w14:textId="77777777" w:rsidR="002C3DB2" w:rsidRDefault="002C3DB2" w:rsidP="002C3DB2">
      <w:pPr>
        <w:pStyle w:val="PL"/>
      </w:pPr>
      <w:r>
        <w:t xml:space="preserve">          in: path</w:t>
      </w:r>
    </w:p>
    <w:p w14:paraId="6D841B4E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001881B7" w14:textId="77777777" w:rsidR="002C3DB2" w:rsidRDefault="002C3DB2" w:rsidP="002C3DB2">
      <w:pPr>
        <w:pStyle w:val="PL"/>
      </w:pPr>
      <w:r>
        <w:t xml:space="preserve">          required: true</w:t>
      </w:r>
    </w:p>
    <w:p w14:paraId="4734FF0E" w14:textId="77777777" w:rsidR="002C3DB2" w:rsidRDefault="002C3DB2" w:rsidP="002C3DB2">
      <w:pPr>
        <w:pStyle w:val="PL"/>
      </w:pPr>
      <w:r>
        <w:t xml:space="preserve">          schema:</w:t>
      </w:r>
    </w:p>
    <w:p w14:paraId="5729910E" w14:textId="77777777" w:rsidR="002C3DB2" w:rsidRDefault="002C3DB2" w:rsidP="002C3DB2">
      <w:pPr>
        <w:pStyle w:val="PL"/>
      </w:pPr>
      <w:r>
        <w:t xml:space="preserve">            type: string</w:t>
      </w:r>
    </w:p>
    <w:p w14:paraId="70AEACCF" w14:textId="77777777" w:rsidR="002C3DB2" w:rsidRDefault="002C3DB2" w:rsidP="002C3DB2">
      <w:pPr>
        <w:pStyle w:val="PL"/>
      </w:pPr>
      <w:r>
        <w:t xml:space="preserve">      requestBody:</w:t>
      </w:r>
    </w:p>
    <w:p w14:paraId="78288286" w14:textId="77777777" w:rsidR="002C3DB2" w:rsidRDefault="002C3DB2" w:rsidP="002C3DB2">
      <w:pPr>
        <w:pStyle w:val="PL"/>
      </w:pPr>
      <w:r>
        <w:t xml:space="preserve">        description: Parameters to update/replace the existing subscription</w:t>
      </w:r>
    </w:p>
    <w:p w14:paraId="45243C4D" w14:textId="77777777" w:rsidR="002C3DB2" w:rsidRDefault="002C3DB2" w:rsidP="002C3DB2">
      <w:pPr>
        <w:pStyle w:val="PL"/>
      </w:pPr>
      <w:r>
        <w:t xml:space="preserve">        required: true</w:t>
      </w:r>
    </w:p>
    <w:p w14:paraId="1A2A25EC" w14:textId="77777777" w:rsidR="002C3DB2" w:rsidRDefault="002C3DB2" w:rsidP="002C3DB2">
      <w:pPr>
        <w:pStyle w:val="PL"/>
      </w:pPr>
      <w:r>
        <w:t xml:space="preserve">        content:</w:t>
      </w:r>
    </w:p>
    <w:p w14:paraId="5DFDA14E" w14:textId="77777777" w:rsidR="002C3DB2" w:rsidRDefault="002C3DB2" w:rsidP="002C3DB2">
      <w:pPr>
        <w:pStyle w:val="PL"/>
      </w:pPr>
      <w:r>
        <w:t xml:space="preserve">          application/json:</w:t>
      </w:r>
    </w:p>
    <w:p w14:paraId="66220D9E" w14:textId="77777777" w:rsidR="002C3DB2" w:rsidRDefault="002C3DB2" w:rsidP="002C3DB2">
      <w:pPr>
        <w:pStyle w:val="PL"/>
      </w:pPr>
      <w:r>
        <w:t xml:space="preserve">            schema:</w:t>
      </w:r>
    </w:p>
    <w:p w14:paraId="43714FE6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6D12FACD" w14:textId="77777777" w:rsidR="002C3DB2" w:rsidRDefault="002C3DB2" w:rsidP="002C3DB2">
      <w:pPr>
        <w:pStyle w:val="PL"/>
      </w:pPr>
      <w:r>
        <w:t xml:space="preserve">      responses:</w:t>
      </w:r>
    </w:p>
    <w:p w14:paraId="0C2C78EC" w14:textId="77777777" w:rsidR="002C3DB2" w:rsidRDefault="002C3DB2" w:rsidP="002C3DB2">
      <w:pPr>
        <w:pStyle w:val="PL"/>
      </w:pPr>
      <w:r>
        <w:t xml:space="preserve">        '200':</w:t>
      </w:r>
    </w:p>
    <w:p w14:paraId="21279F52" w14:textId="77777777" w:rsidR="002C3DB2" w:rsidRDefault="002C3DB2" w:rsidP="002C3DB2">
      <w:pPr>
        <w:pStyle w:val="PL"/>
      </w:pPr>
      <w:r>
        <w:t xml:space="preserve">          description: OK (Successful update of the subscription)</w:t>
      </w:r>
    </w:p>
    <w:p w14:paraId="0817DF5D" w14:textId="77777777" w:rsidR="002C3DB2" w:rsidRDefault="002C3DB2" w:rsidP="002C3DB2">
      <w:pPr>
        <w:pStyle w:val="PL"/>
      </w:pPr>
      <w:r>
        <w:t xml:space="preserve">          content:</w:t>
      </w:r>
    </w:p>
    <w:p w14:paraId="16E0ACB5" w14:textId="77777777" w:rsidR="002C3DB2" w:rsidRDefault="002C3DB2" w:rsidP="002C3DB2">
      <w:pPr>
        <w:pStyle w:val="PL"/>
      </w:pPr>
      <w:r>
        <w:t xml:space="preserve">            application/json:</w:t>
      </w:r>
    </w:p>
    <w:p w14:paraId="444E5EE4" w14:textId="77777777" w:rsidR="002C3DB2" w:rsidRDefault="002C3DB2" w:rsidP="002C3DB2">
      <w:pPr>
        <w:pStyle w:val="PL"/>
      </w:pPr>
      <w:r>
        <w:t xml:space="preserve">              schema:</w:t>
      </w:r>
    </w:p>
    <w:p w14:paraId="0D9B2114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5C307DEF" w14:textId="77777777" w:rsidR="00C32E62" w:rsidRPr="002578C4" w:rsidRDefault="00C32E62" w:rsidP="00C32E62">
      <w:pPr>
        <w:pStyle w:val="PL"/>
        <w:rPr>
          <w:ins w:id="584" w:author="Huawei" w:date="2021-03-01T15:40:00Z"/>
          <w:noProof w:val="0"/>
        </w:rPr>
      </w:pPr>
      <w:ins w:id="585" w:author="Huawei" w:date="2021-03-01T15:40:00Z">
        <w:r w:rsidRPr="002578C4">
          <w:rPr>
            <w:noProof w:val="0"/>
          </w:rPr>
          <w:t xml:space="preserve">        '307':</w:t>
        </w:r>
      </w:ins>
    </w:p>
    <w:p w14:paraId="4B5C2B31" w14:textId="77777777" w:rsidR="00C32E62" w:rsidRDefault="00C32E62" w:rsidP="00C32E62">
      <w:pPr>
        <w:pStyle w:val="PL"/>
        <w:rPr>
          <w:ins w:id="586" w:author="Huawei" w:date="2021-03-01T15:40:00Z"/>
        </w:rPr>
      </w:pPr>
      <w:ins w:id="587" w:author="Huawei" w:date="2021-03-01T15:40:00Z">
        <w:r>
          <w:t xml:space="preserve">          $ref: 'TS29122_CommonData.yaml#/components/responses/307'</w:t>
        </w:r>
      </w:ins>
    </w:p>
    <w:p w14:paraId="29F1C9D3" w14:textId="77777777" w:rsidR="00C32E62" w:rsidRPr="002578C4" w:rsidRDefault="00C32E62" w:rsidP="00C32E62">
      <w:pPr>
        <w:pStyle w:val="PL"/>
        <w:rPr>
          <w:ins w:id="588" w:author="Huawei" w:date="2021-03-01T15:40:00Z"/>
          <w:noProof w:val="0"/>
        </w:rPr>
      </w:pPr>
      <w:ins w:id="589" w:author="Huawei" w:date="2021-03-01T15:40:00Z">
        <w:r w:rsidRPr="002578C4">
          <w:rPr>
            <w:noProof w:val="0"/>
          </w:rPr>
          <w:t xml:space="preserve">        '308':</w:t>
        </w:r>
      </w:ins>
    </w:p>
    <w:p w14:paraId="3BD86105" w14:textId="77777777" w:rsidR="00C32E62" w:rsidRDefault="00C32E62" w:rsidP="00C32E62">
      <w:pPr>
        <w:pStyle w:val="PL"/>
        <w:rPr>
          <w:ins w:id="590" w:author="Huawei" w:date="2021-03-01T15:40:00Z"/>
        </w:rPr>
      </w:pPr>
      <w:ins w:id="591" w:author="Huawei" w:date="2021-03-01T15:40:00Z">
        <w:r>
          <w:t xml:space="preserve">          $ref: 'TS29122_CommonData.yaml#/components/responses/308'</w:t>
        </w:r>
      </w:ins>
    </w:p>
    <w:p w14:paraId="2AF90DFD" w14:textId="77777777" w:rsidR="002C3DB2" w:rsidRDefault="002C3DB2" w:rsidP="002C3DB2">
      <w:pPr>
        <w:pStyle w:val="PL"/>
      </w:pPr>
      <w:r>
        <w:t xml:space="preserve">        '400':</w:t>
      </w:r>
    </w:p>
    <w:p w14:paraId="2F9A6C0B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522FA043" w14:textId="77777777" w:rsidR="002C3DB2" w:rsidRDefault="002C3DB2" w:rsidP="002C3DB2">
      <w:pPr>
        <w:pStyle w:val="PL"/>
      </w:pPr>
      <w:r>
        <w:t xml:space="preserve">        '401':</w:t>
      </w:r>
    </w:p>
    <w:p w14:paraId="0824020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686DCE22" w14:textId="77777777" w:rsidR="002C3DB2" w:rsidRDefault="002C3DB2" w:rsidP="002C3DB2">
      <w:pPr>
        <w:pStyle w:val="PL"/>
      </w:pPr>
      <w:r>
        <w:t xml:space="preserve">        '403':</w:t>
      </w:r>
    </w:p>
    <w:p w14:paraId="5789CC29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5C6A2A9E" w14:textId="77777777" w:rsidR="002C3DB2" w:rsidRDefault="002C3DB2" w:rsidP="002C3DB2">
      <w:pPr>
        <w:pStyle w:val="PL"/>
      </w:pPr>
      <w:r>
        <w:t xml:space="preserve">        '404':</w:t>
      </w:r>
    </w:p>
    <w:p w14:paraId="6FF1D48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2B74074E" w14:textId="77777777" w:rsidR="002C3DB2" w:rsidRDefault="002C3DB2" w:rsidP="002C3DB2">
      <w:pPr>
        <w:pStyle w:val="PL"/>
      </w:pPr>
      <w:r>
        <w:t xml:space="preserve">        '411':</w:t>
      </w:r>
    </w:p>
    <w:p w14:paraId="1D490C56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66B0048" w14:textId="77777777" w:rsidR="002C3DB2" w:rsidRDefault="002C3DB2" w:rsidP="002C3DB2">
      <w:pPr>
        <w:pStyle w:val="PL"/>
      </w:pPr>
      <w:r>
        <w:t xml:space="preserve">        '413':</w:t>
      </w:r>
    </w:p>
    <w:p w14:paraId="21F6971C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0C0FD58E" w14:textId="77777777" w:rsidR="002C3DB2" w:rsidRDefault="002C3DB2" w:rsidP="002C3DB2">
      <w:pPr>
        <w:pStyle w:val="PL"/>
      </w:pPr>
      <w:r>
        <w:t xml:space="preserve">        '415':</w:t>
      </w:r>
    </w:p>
    <w:p w14:paraId="56806DE5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1804C4B5" w14:textId="77777777" w:rsidR="002C3DB2" w:rsidRDefault="002C3DB2" w:rsidP="002C3DB2">
      <w:pPr>
        <w:pStyle w:val="PL"/>
      </w:pPr>
      <w:r>
        <w:t xml:space="preserve">        '429':</w:t>
      </w:r>
    </w:p>
    <w:p w14:paraId="09FB176B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0BE182D" w14:textId="77777777" w:rsidR="002C3DB2" w:rsidRDefault="002C3DB2" w:rsidP="002C3DB2">
      <w:pPr>
        <w:pStyle w:val="PL"/>
      </w:pPr>
      <w:r>
        <w:t xml:space="preserve">        '500':</w:t>
      </w:r>
    </w:p>
    <w:p w14:paraId="17B22196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7BF238E" w14:textId="77777777" w:rsidR="002C3DB2" w:rsidRDefault="002C3DB2" w:rsidP="002C3DB2">
      <w:pPr>
        <w:pStyle w:val="PL"/>
      </w:pPr>
      <w:r>
        <w:t xml:space="preserve">        '503':</w:t>
      </w:r>
    </w:p>
    <w:p w14:paraId="6AC3B611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12CAA90" w14:textId="77777777" w:rsidR="002C3DB2" w:rsidRDefault="002C3DB2" w:rsidP="002C3DB2">
      <w:pPr>
        <w:pStyle w:val="PL"/>
      </w:pPr>
      <w:r>
        <w:t xml:space="preserve">        default:</w:t>
      </w:r>
    </w:p>
    <w:p w14:paraId="59984C8C" w14:textId="77777777" w:rsidR="002C3DB2" w:rsidRDefault="002C3DB2" w:rsidP="002C3DB2">
      <w:pPr>
        <w:pStyle w:val="PL"/>
      </w:pPr>
      <w:r>
        <w:lastRenderedPageBreak/>
        <w:t xml:space="preserve">          $ref: 'TS29122_CommonData.yaml#/components/responses/default'</w:t>
      </w:r>
    </w:p>
    <w:p w14:paraId="42BD88FA" w14:textId="77777777" w:rsidR="002C3DB2" w:rsidRDefault="002C3DB2" w:rsidP="002C3DB2">
      <w:pPr>
        <w:pStyle w:val="PL"/>
      </w:pPr>
    </w:p>
    <w:p w14:paraId="7C3CAACB" w14:textId="77777777" w:rsidR="002C3DB2" w:rsidRDefault="002C3DB2" w:rsidP="002C3DB2">
      <w:pPr>
        <w:pStyle w:val="PL"/>
      </w:pPr>
      <w:r>
        <w:t xml:space="preserve">    patch:</w:t>
      </w:r>
    </w:p>
    <w:p w14:paraId="3E7134FE" w14:textId="77777777" w:rsidR="002C3DB2" w:rsidRDefault="002C3DB2" w:rsidP="002C3DB2">
      <w:pPr>
        <w:pStyle w:val="PL"/>
      </w:pPr>
      <w:r>
        <w:t xml:space="preserve">      summary: Updates/replaces an existing subscription resource</w:t>
      </w:r>
    </w:p>
    <w:p w14:paraId="180AC8DF" w14:textId="77777777" w:rsidR="002C3DB2" w:rsidRDefault="002C3DB2" w:rsidP="002C3DB2">
      <w:pPr>
        <w:pStyle w:val="PL"/>
      </w:pPr>
      <w:r>
        <w:t xml:space="preserve">      tags:</w:t>
      </w:r>
    </w:p>
    <w:p w14:paraId="70C8C942" w14:textId="77777777" w:rsidR="002C3DB2" w:rsidRDefault="002C3DB2" w:rsidP="002C3DB2">
      <w:pPr>
        <w:pStyle w:val="PL"/>
      </w:pPr>
      <w:r>
        <w:t xml:space="preserve">        - AsSessionWithQoS API subscription level PATCH Operation</w:t>
      </w:r>
    </w:p>
    <w:p w14:paraId="61DDD64C" w14:textId="77777777" w:rsidR="002C3DB2" w:rsidRDefault="002C3DB2" w:rsidP="002C3DB2">
      <w:pPr>
        <w:pStyle w:val="PL"/>
      </w:pPr>
      <w:r>
        <w:t xml:space="preserve">      parameters:</w:t>
      </w:r>
    </w:p>
    <w:p w14:paraId="1672FC0D" w14:textId="77777777" w:rsidR="002C3DB2" w:rsidRDefault="002C3DB2" w:rsidP="002C3DB2">
      <w:pPr>
        <w:pStyle w:val="PL"/>
      </w:pPr>
      <w:r>
        <w:t xml:space="preserve">        - name: scsAsId</w:t>
      </w:r>
    </w:p>
    <w:p w14:paraId="543C3B6A" w14:textId="77777777" w:rsidR="002C3DB2" w:rsidRDefault="002C3DB2" w:rsidP="002C3DB2">
      <w:pPr>
        <w:pStyle w:val="PL"/>
      </w:pPr>
      <w:r>
        <w:t xml:space="preserve">          in: path</w:t>
      </w:r>
    </w:p>
    <w:p w14:paraId="25C0304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59097E78" w14:textId="77777777" w:rsidR="002C3DB2" w:rsidRDefault="002C3DB2" w:rsidP="002C3DB2">
      <w:pPr>
        <w:pStyle w:val="PL"/>
      </w:pPr>
      <w:r>
        <w:t xml:space="preserve">          required: true</w:t>
      </w:r>
    </w:p>
    <w:p w14:paraId="5C459789" w14:textId="77777777" w:rsidR="002C3DB2" w:rsidRDefault="002C3DB2" w:rsidP="002C3DB2">
      <w:pPr>
        <w:pStyle w:val="PL"/>
      </w:pPr>
      <w:r>
        <w:t xml:space="preserve">          schema:</w:t>
      </w:r>
    </w:p>
    <w:p w14:paraId="74D349B8" w14:textId="77777777" w:rsidR="002C3DB2" w:rsidRDefault="002C3DB2" w:rsidP="002C3DB2">
      <w:pPr>
        <w:pStyle w:val="PL"/>
      </w:pPr>
      <w:r>
        <w:t xml:space="preserve">            type: string</w:t>
      </w:r>
    </w:p>
    <w:p w14:paraId="68C007B6" w14:textId="77777777" w:rsidR="002C3DB2" w:rsidRDefault="002C3DB2" w:rsidP="002C3DB2">
      <w:pPr>
        <w:pStyle w:val="PL"/>
      </w:pPr>
      <w:r>
        <w:t xml:space="preserve">        - name: subscriptionId</w:t>
      </w:r>
    </w:p>
    <w:p w14:paraId="29F4B24D" w14:textId="77777777" w:rsidR="002C3DB2" w:rsidRDefault="002C3DB2" w:rsidP="002C3DB2">
      <w:pPr>
        <w:pStyle w:val="PL"/>
      </w:pPr>
      <w:r>
        <w:t xml:space="preserve">          in: path</w:t>
      </w:r>
    </w:p>
    <w:p w14:paraId="2B68FE01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75E53185" w14:textId="77777777" w:rsidR="002C3DB2" w:rsidRDefault="002C3DB2" w:rsidP="002C3DB2">
      <w:pPr>
        <w:pStyle w:val="PL"/>
      </w:pPr>
      <w:r>
        <w:t xml:space="preserve">          required: true</w:t>
      </w:r>
    </w:p>
    <w:p w14:paraId="74A9AE41" w14:textId="77777777" w:rsidR="002C3DB2" w:rsidRDefault="002C3DB2" w:rsidP="002C3DB2">
      <w:pPr>
        <w:pStyle w:val="PL"/>
      </w:pPr>
      <w:r>
        <w:t xml:space="preserve">          schema:</w:t>
      </w:r>
    </w:p>
    <w:p w14:paraId="2C8EE608" w14:textId="77777777" w:rsidR="002C3DB2" w:rsidRDefault="002C3DB2" w:rsidP="002C3DB2">
      <w:pPr>
        <w:pStyle w:val="PL"/>
      </w:pPr>
      <w:r>
        <w:t xml:space="preserve">            type: string</w:t>
      </w:r>
    </w:p>
    <w:p w14:paraId="011B8279" w14:textId="77777777" w:rsidR="002C3DB2" w:rsidRDefault="002C3DB2" w:rsidP="002C3DB2">
      <w:pPr>
        <w:pStyle w:val="PL"/>
      </w:pPr>
      <w:r>
        <w:t xml:space="preserve">      requestBody:</w:t>
      </w:r>
    </w:p>
    <w:p w14:paraId="17690CF7" w14:textId="77777777" w:rsidR="002C3DB2" w:rsidRDefault="002C3DB2" w:rsidP="002C3DB2">
      <w:pPr>
        <w:pStyle w:val="PL"/>
      </w:pPr>
      <w:r>
        <w:t xml:space="preserve">        required: true</w:t>
      </w:r>
    </w:p>
    <w:p w14:paraId="34230B44" w14:textId="77777777" w:rsidR="002C3DB2" w:rsidRDefault="002C3DB2" w:rsidP="002C3DB2">
      <w:pPr>
        <w:pStyle w:val="PL"/>
      </w:pPr>
      <w:r>
        <w:t xml:space="preserve">        content:</w:t>
      </w:r>
    </w:p>
    <w:p w14:paraId="3F740323" w14:textId="77777777" w:rsidR="002C3DB2" w:rsidRDefault="002C3DB2" w:rsidP="002C3DB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0A92639" w14:textId="77777777" w:rsidR="002C3DB2" w:rsidRDefault="002C3DB2" w:rsidP="002C3DB2">
      <w:pPr>
        <w:pStyle w:val="PL"/>
      </w:pPr>
      <w:r>
        <w:t xml:space="preserve">            schema:</w:t>
      </w:r>
    </w:p>
    <w:p w14:paraId="542C4C65" w14:textId="77777777" w:rsidR="002C3DB2" w:rsidRDefault="002C3DB2" w:rsidP="002C3DB2">
      <w:pPr>
        <w:pStyle w:val="PL"/>
      </w:pPr>
      <w:r>
        <w:t xml:space="preserve">              $ref: '#/components/schemas/AsSessionWithQoSSubscriptionPatch'</w:t>
      </w:r>
    </w:p>
    <w:p w14:paraId="427BA9EA" w14:textId="77777777" w:rsidR="002C3DB2" w:rsidRDefault="002C3DB2" w:rsidP="002C3DB2">
      <w:pPr>
        <w:pStyle w:val="PL"/>
      </w:pPr>
      <w:r>
        <w:t xml:space="preserve">      responses:</w:t>
      </w:r>
    </w:p>
    <w:p w14:paraId="1D324D14" w14:textId="77777777" w:rsidR="002C3DB2" w:rsidRDefault="002C3DB2" w:rsidP="002C3DB2">
      <w:pPr>
        <w:pStyle w:val="PL"/>
      </w:pPr>
      <w:r>
        <w:t xml:space="preserve">        '200':</w:t>
      </w:r>
    </w:p>
    <w:p w14:paraId="2DC3AE4A" w14:textId="77777777" w:rsidR="002C3DB2" w:rsidRDefault="002C3DB2" w:rsidP="002C3DB2">
      <w:pPr>
        <w:pStyle w:val="PL"/>
      </w:pPr>
      <w:r>
        <w:t xml:space="preserve">          description: OK. The subscription was modified successfully.</w:t>
      </w:r>
    </w:p>
    <w:p w14:paraId="4702254C" w14:textId="77777777" w:rsidR="002C3DB2" w:rsidRDefault="002C3DB2" w:rsidP="002C3DB2">
      <w:pPr>
        <w:pStyle w:val="PL"/>
      </w:pPr>
      <w:r>
        <w:t xml:space="preserve">          content:</w:t>
      </w:r>
    </w:p>
    <w:p w14:paraId="385DBB56" w14:textId="77777777" w:rsidR="002C3DB2" w:rsidRDefault="002C3DB2" w:rsidP="002C3DB2">
      <w:pPr>
        <w:pStyle w:val="PL"/>
      </w:pPr>
      <w:r>
        <w:t xml:space="preserve">            application/json:</w:t>
      </w:r>
    </w:p>
    <w:p w14:paraId="7EE8AD34" w14:textId="77777777" w:rsidR="002C3DB2" w:rsidRDefault="002C3DB2" w:rsidP="002C3DB2">
      <w:pPr>
        <w:pStyle w:val="PL"/>
      </w:pPr>
      <w:r>
        <w:t xml:space="preserve">              schema:</w:t>
      </w:r>
    </w:p>
    <w:p w14:paraId="3F49915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770ECD96" w14:textId="77777777" w:rsidR="00C32E62" w:rsidRPr="002578C4" w:rsidRDefault="00C32E62" w:rsidP="00C32E62">
      <w:pPr>
        <w:pStyle w:val="PL"/>
        <w:rPr>
          <w:ins w:id="592" w:author="Huawei" w:date="2021-03-01T15:40:00Z"/>
          <w:noProof w:val="0"/>
        </w:rPr>
      </w:pPr>
      <w:ins w:id="593" w:author="Huawei" w:date="2021-03-01T15:40:00Z">
        <w:r w:rsidRPr="002578C4">
          <w:rPr>
            <w:noProof w:val="0"/>
          </w:rPr>
          <w:t xml:space="preserve">        '307':</w:t>
        </w:r>
      </w:ins>
    </w:p>
    <w:p w14:paraId="0DF1EC5B" w14:textId="77777777" w:rsidR="00C32E62" w:rsidRDefault="00C32E62" w:rsidP="00C32E62">
      <w:pPr>
        <w:pStyle w:val="PL"/>
        <w:rPr>
          <w:ins w:id="594" w:author="Huawei" w:date="2021-03-01T15:40:00Z"/>
        </w:rPr>
      </w:pPr>
      <w:ins w:id="595" w:author="Huawei" w:date="2021-03-01T15:40:00Z">
        <w:r>
          <w:t xml:space="preserve">          $ref: 'TS29122_CommonData.yaml#/components/responses/307'</w:t>
        </w:r>
      </w:ins>
    </w:p>
    <w:p w14:paraId="15051216" w14:textId="77777777" w:rsidR="00C32E62" w:rsidRPr="002578C4" w:rsidRDefault="00C32E62" w:rsidP="00C32E62">
      <w:pPr>
        <w:pStyle w:val="PL"/>
        <w:rPr>
          <w:ins w:id="596" w:author="Huawei" w:date="2021-03-01T15:40:00Z"/>
          <w:noProof w:val="0"/>
        </w:rPr>
      </w:pPr>
      <w:ins w:id="597" w:author="Huawei" w:date="2021-03-01T15:40:00Z">
        <w:r w:rsidRPr="002578C4">
          <w:rPr>
            <w:noProof w:val="0"/>
          </w:rPr>
          <w:t xml:space="preserve">        '308':</w:t>
        </w:r>
      </w:ins>
    </w:p>
    <w:p w14:paraId="7E93A437" w14:textId="77777777" w:rsidR="00C32E62" w:rsidRDefault="00C32E62" w:rsidP="00C32E62">
      <w:pPr>
        <w:pStyle w:val="PL"/>
        <w:rPr>
          <w:ins w:id="598" w:author="Huawei" w:date="2021-03-01T15:40:00Z"/>
        </w:rPr>
      </w:pPr>
      <w:ins w:id="599" w:author="Huawei" w:date="2021-03-01T15:40:00Z">
        <w:r>
          <w:t xml:space="preserve">          $ref: 'TS29122_CommonData.yaml#/components/responses/308'</w:t>
        </w:r>
      </w:ins>
    </w:p>
    <w:p w14:paraId="43602581" w14:textId="77777777" w:rsidR="002C3DB2" w:rsidRDefault="002C3DB2" w:rsidP="002C3DB2">
      <w:pPr>
        <w:pStyle w:val="PL"/>
      </w:pPr>
      <w:r>
        <w:t xml:space="preserve">        '400':</w:t>
      </w:r>
    </w:p>
    <w:p w14:paraId="5A8B9EBA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9552FBF" w14:textId="77777777" w:rsidR="002C3DB2" w:rsidRDefault="002C3DB2" w:rsidP="002C3DB2">
      <w:pPr>
        <w:pStyle w:val="PL"/>
      </w:pPr>
      <w:r>
        <w:t xml:space="preserve">        '401':</w:t>
      </w:r>
    </w:p>
    <w:p w14:paraId="141574A0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1627E77C" w14:textId="77777777" w:rsidR="002C3DB2" w:rsidRDefault="002C3DB2" w:rsidP="002C3DB2">
      <w:pPr>
        <w:pStyle w:val="PL"/>
      </w:pPr>
      <w:r>
        <w:t xml:space="preserve">        '403':</w:t>
      </w:r>
    </w:p>
    <w:p w14:paraId="13E82CD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D0D98DC" w14:textId="77777777" w:rsidR="002C3DB2" w:rsidRDefault="002C3DB2" w:rsidP="002C3DB2">
      <w:pPr>
        <w:pStyle w:val="PL"/>
      </w:pPr>
      <w:r>
        <w:t xml:space="preserve">        '404':</w:t>
      </w:r>
    </w:p>
    <w:p w14:paraId="1DAE1ED1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BE10B2C" w14:textId="77777777" w:rsidR="002C3DB2" w:rsidRDefault="002C3DB2" w:rsidP="002C3DB2">
      <w:pPr>
        <w:pStyle w:val="PL"/>
      </w:pPr>
      <w:r>
        <w:t xml:space="preserve">        '411':</w:t>
      </w:r>
    </w:p>
    <w:p w14:paraId="43766941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30B0CD63" w14:textId="77777777" w:rsidR="002C3DB2" w:rsidRDefault="002C3DB2" w:rsidP="002C3DB2">
      <w:pPr>
        <w:pStyle w:val="PL"/>
      </w:pPr>
      <w:r>
        <w:t xml:space="preserve">        '413':</w:t>
      </w:r>
    </w:p>
    <w:p w14:paraId="09C42297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446FA33E" w14:textId="77777777" w:rsidR="002C3DB2" w:rsidRDefault="002C3DB2" w:rsidP="002C3DB2">
      <w:pPr>
        <w:pStyle w:val="PL"/>
      </w:pPr>
      <w:r>
        <w:t xml:space="preserve">        '415':</w:t>
      </w:r>
    </w:p>
    <w:p w14:paraId="09D657B2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7EEEF6CA" w14:textId="77777777" w:rsidR="002C3DB2" w:rsidRDefault="002C3DB2" w:rsidP="002C3DB2">
      <w:pPr>
        <w:pStyle w:val="PL"/>
      </w:pPr>
      <w:r>
        <w:t xml:space="preserve">        '429':</w:t>
      </w:r>
    </w:p>
    <w:p w14:paraId="307EAD41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6C9527C" w14:textId="77777777" w:rsidR="002C3DB2" w:rsidRDefault="002C3DB2" w:rsidP="002C3DB2">
      <w:pPr>
        <w:pStyle w:val="PL"/>
      </w:pPr>
      <w:r>
        <w:t xml:space="preserve">        '500':</w:t>
      </w:r>
    </w:p>
    <w:p w14:paraId="746E178A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E8A07B0" w14:textId="77777777" w:rsidR="002C3DB2" w:rsidRDefault="002C3DB2" w:rsidP="002C3DB2">
      <w:pPr>
        <w:pStyle w:val="PL"/>
      </w:pPr>
      <w:r>
        <w:t xml:space="preserve">        '503':</w:t>
      </w:r>
    </w:p>
    <w:p w14:paraId="5055BCD5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43A25AD" w14:textId="77777777" w:rsidR="002C3DB2" w:rsidRDefault="002C3DB2" w:rsidP="002C3DB2">
      <w:pPr>
        <w:pStyle w:val="PL"/>
      </w:pPr>
      <w:r>
        <w:t xml:space="preserve">        default:</w:t>
      </w:r>
    </w:p>
    <w:p w14:paraId="45C41FB6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100155FF" w14:textId="77777777" w:rsidR="002C3DB2" w:rsidRDefault="002C3DB2" w:rsidP="002C3DB2">
      <w:pPr>
        <w:pStyle w:val="PL"/>
      </w:pPr>
    </w:p>
    <w:p w14:paraId="1E4CD90D" w14:textId="77777777" w:rsidR="002C3DB2" w:rsidRDefault="002C3DB2" w:rsidP="002C3DB2">
      <w:pPr>
        <w:pStyle w:val="PL"/>
      </w:pPr>
      <w:r>
        <w:t xml:space="preserve">    delete:</w:t>
      </w:r>
    </w:p>
    <w:p w14:paraId="052F9128" w14:textId="77777777" w:rsidR="002C3DB2" w:rsidRDefault="002C3DB2" w:rsidP="002C3DB2">
      <w:pPr>
        <w:pStyle w:val="PL"/>
      </w:pPr>
      <w:r>
        <w:t xml:space="preserve">      summary: Deletes an already existing subscription</w:t>
      </w:r>
    </w:p>
    <w:p w14:paraId="0CE05F4F" w14:textId="77777777" w:rsidR="002C3DB2" w:rsidRDefault="002C3DB2" w:rsidP="002C3DB2">
      <w:pPr>
        <w:pStyle w:val="PL"/>
      </w:pPr>
      <w:r>
        <w:t xml:space="preserve">      tags:</w:t>
      </w:r>
    </w:p>
    <w:p w14:paraId="16B520E2" w14:textId="77777777" w:rsidR="002C3DB2" w:rsidRDefault="002C3DB2" w:rsidP="002C3DB2">
      <w:pPr>
        <w:pStyle w:val="PL"/>
      </w:pPr>
      <w:r>
        <w:t xml:space="preserve">        - AsSessionWithQoS API Subscription level DELETE Operation</w:t>
      </w:r>
    </w:p>
    <w:p w14:paraId="3DBB4702" w14:textId="77777777" w:rsidR="002C3DB2" w:rsidRDefault="002C3DB2" w:rsidP="002C3DB2">
      <w:pPr>
        <w:pStyle w:val="PL"/>
      </w:pPr>
      <w:r>
        <w:t xml:space="preserve">      parameters:</w:t>
      </w:r>
    </w:p>
    <w:p w14:paraId="549FE773" w14:textId="77777777" w:rsidR="002C3DB2" w:rsidRDefault="002C3DB2" w:rsidP="002C3DB2">
      <w:pPr>
        <w:pStyle w:val="PL"/>
      </w:pPr>
      <w:r>
        <w:t xml:space="preserve">        - name: scsAsId</w:t>
      </w:r>
    </w:p>
    <w:p w14:paraId="157F0ACF" w14:textId="77777777" w:rsidR="002C3DB2" w:rsidRDefault="002C3DB2" w:rsidP="002C3DB2">
      <w:pPr>
        <w:pStyle w:val="PL"/>
      </w:pPr>
      <w:r>
        <w:t xml:space="preserve">          in: path</w:t>
      </w:r>
    </w:p>
    <w:p w14:paraId="45CE6D7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B4AF010" w14:textId="77777777" w:rsidR="002C3DB2" w:rsidRDefault="002C3DB2" w:rsidP="002C3DB2">
      <w:pPr>
        <w:pStyle w:val="PL"/>
      </w:pPr>
      <w:r>
        <w:t xml:space="preserve">          required: true</w:t>
      </w:r>
    </w:p>
    <w:p w14:paraId="24E84A44" w14:textId="77777777" w:rsidR="002C3DB2" w:rsidRDefault="002C3DB2" w:rsidP="002C3DB2">
      <w:pPr>
        <w:pStyle w:val="PL"/>
      </w:pPr>
      <w:r>
        <w:t xml:space="preserve">          schema:</w:t>
      </w:r>
    </w:p>
    <w:p w14:paraId="7E75CBDF" w14:textId="77777777" w:rsidR="002C3DB2" w:rsidRDefault="002C3DB2" w:rsidP="002C3DB2">
      <w:pPr>
        <w:pStyle w:val="PL"/>
      </w:pPr>
      <w:r>
        <w:t xml:space="preserve">            type: string</w:t>
      </w:r>
    </w:p>
    <w:p w14:paraId="081B1A8F" w14:textId="77777777" w:rsidR="002C3DB2" w:rsidRDefault="002C3DB2" w:rsidP="002C3DB2">
      <w:pPr>
        <w:pStyle w:val="PL"/>
      </w:pPr>
      <w:r>
        <w:t xml:space="preserve">        - name: subscriptionId</w:t>
      </w:r>
    </w:p>
    <w:p w14:paraId="12D68CD6" w14:textId="77777777" w:rsidR="002C3DB2" w:rsidRDefault="002C3DB2" w:rsidP="002C3DB2">
      <w:pPr>
        <w:pStyle w:val="PL"/>
      </w:pPr>
      <w:r>
        <w:t xml:space="preserve">          in: path</w:t>
      </w:r>
    </w:p>
    <w:p w14:paraId="4BE599A6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2446014" w14:textId="77777777" w:rsidR="002C3DB2" w:rsidRDefault="002C3DB2" w:rsidP="002C3DB2">
      <w:pPr>
        <w:pStyle w:val="PL"/>
      </w:pPr>
      <w:r>
        <w:t xml:space="preserve">          required: true</w:t>
      </w:r>
    </w:p>
    <w:p w14:paraId="5426B2E2" w14:textId="77777777" w:rsidR="002C3DB2" w:rsidRDefault="002C3DB2" w:rsidP="002C3DB2">
      <w:pPr>
        <w:pStyle w:val="PL"/>
      </w:pPr>
      <w:r>
        <w:t xml:space="preserve">          schema:</w:t>
      </w:r>
    </w:p>
    <w:p w14:paraId="6BA97D36" w14:textId="77777777" w:rsidR="002C3DB2" w:rsidRDefault="002C3DB2" w:rsidP="002C3DB2">
      <w:pPr>
        <w:pStyle w:val="PL"/>
      </w:pPr>
      <w:r>
        <w:t xml:space="preserve">            type: string</w:t>
      </w:r>
    </w:p>
    <w:p w14:paraId="60357D25" w14:textId="77777777" w:rsidR="002C3DB2" w:rsidRDefault="002C3DB2" w:rsidP="002C3DB2">
      <w:pPr>
        <w:pStyle w:val="PL"/>
      </w:pPr>
      <w:r>
        <w:t xml:space="preserve">      responses:</w:t>
      </w:r>
    </w:p>
    <w:p w14:paraId="7F0EF072" w14:textId="77777777" w:rsidR="002C3DB2" w:rsidRDefault="002C3DB2" w:rsidP="002C3DB2">
      <w:pPr>
        <w:pStyle w:val="PL"/>
      </w:pPr>
      <w:r>
        <w:t xml:space="preserve">        '204':</w:t>
      </w:r>
    </w:p>
    <w:p w14:paraId="7B2B36DA" w14:textId="77777777" w:rsidR="002C3DB2" w:rsidRDefault="002C3DB2" w:rsidP="002C3DB2">
      <w:pPr>
        <w:pStyle w:val="PL"/>
        <w:rPr>
          <w:lang w:eastAsia="zh-CN"/>
        </w:rPr>
      </w:pPr>
      <w:r>
        <w:lastRenderedPageBreak/>
        <w:t xml:space="preserve">          description: No Content (Successful deletion of the existing subscription)</w:t>
      </w:r>
    </w:p>
    <w:p w14:paraId="43E449B3" w14:textId="77777777" w:rsidR="002C3DB2" w:rsidRDefault="002C3DB2" w:rsidP="002C3DB2">
      <w:pPr>
        <w:pStyle w:val="PL"/>
      </w:pPr>
      <w:r>
        <w:t xml:space="preserve">        '200':</w:t>
      </w:r>
    </w:p>
    <w:p w14:paraId="27EC1F49" w14:textId="77777777" w:rsidR="002C3DB2" w:rsidRDefault="002C3DB2" w:rsidP="002C3DB2">
      <w:pPr>
        <w:pStyle w:val="PL"/>
      </w:pPr>
      <w:r>
        <w:t xml:space="preserve">          description: OK (Successful deletion of the existing subscription)</w:t>
      </w:r>
    </w:p>
    <w:p w14:paraId="28790365" w14:textId="77777777" w:rsidR="002C3DB2" w:rsidRDefault="002C3DB2" w:rsidP="002C3DB2">
      <w:pPr>
        <w:pStyle w:val="PL"/>
      </w:pPr>
      <w:r>
        <w:t xml:space="preserve">          content:</w:t>
      </w:r>
    </w:p>
    <w:p w14:paraId="4584054B" w14:textId="77777777" w:rsidR="002C3DB2" w:rsidRDefault="002C3DB2" w:rsidP="002C3DB2">
      <w:pPr>
        <w:pStyle w:val="PL"/>
      </w:pPr>
      <w:r>
        <w:t xml:space="preserve">            application/json:</w:t>
      </w:r>
    </w:p>
    <w:p w14:paraId="74CBF2A6" w14:textId="77777777" w:rsidR="002C3DB2" w:rsidRDefault="002C3DB2" w:rsidP="002C3DB2">
      <w:pPr>
        <w:pStyle w:val="PL"/>
      </w:pPr>
      <w:r>
        <w:t xml:space="preserve">              schema:</w:t>
      </w:r>
    </w:p>
    <w:p w14:paraId="4F28B36E" w14:textId="77777777" w:rsidR="002C3DB2" w:rsidRDefault="002C3DB2" w:rsidP="002C3DB2">
      <w:pPr>
        <w:pStyle w:val="PL"/>
      </w:pPr>
      <w:r>
        <w:t xml:space="preserve">                $ref: '#/components/schemas/UserPlaneNotificationData'</w:t>
      </w:r>
    </w:p>
    <w:p w14:paraId="010FC41A" w14:textId="77777777" w:rsidR="00C32E62" w:rsidRPr="002578C4" w:rsidRDefault="00C32E62" w:rsidP="00C32E62">
      <w:pPr>
        <w:pStyle w:val="PL"/>
        <w:rPr>
          <w:ins w:id="600" w:author="Huawei" w:date="2021-03-01T15:40:00Z"/>
          <w:noProof w:val="0"/>
        </w:rPr>
      </w:pPr>
      <w:ins w:id="601" w:author="Huawei" w:date="2021-03-01T15:40:00Z">
        <w:r w:rsidRPr="002578C4">
          <w:rPr>
            <w:noProof w:val="0"/>
          </w:rPr>
          <w:t xml:space="preserve">        '307':</w:t>
        </w:r>
      </w:ins>
    </w:p>
    <w:p w14:paraId="54E2BF22" w14:textId="77777777" w:rsidR="00C32E62" w:rsidRDefault="00C32E62" w:rsidP="00C32E62">
      <w:pPr>
        <w:pStyle w:val="PL"/>
        <w:rPr>
          <w:ins w:id="602" w:author="Huawei" w:date="2021-03-01T15:40:00Z"/>
        </w:rPr>
      </w:pPr>
      <w:ins w:id="603" w:author="Huawei" w:date="2021-03-01T15:40:00Z">
        <w:r>
          <w:t xml:space="preserve">          $ref: 'TS29122_CommonData.yaml#/components/responses/307'</w:t>
        </w:r>
      </w:ins>
    </w:p>
    <w:p w14:paraId="19CB6335" w14:textId="77777777" w:rsidR="00C32E62" w:rsidRPr="002578C4" w:rsidRDefault="00C32E62" w:rsidP="00C32E62">
      <w:pPr>
        <w:pStyle w:val="PL"/>
        <w:rPr>
          <w:ins w:id="604" w:author="Huawei" w:date="2021-03-01T15:40:00Z"/>
          <w:noProof w:val="0"/>
        </w:rPr>
      </w:pPr>
      <w:ins w:id="605" w:author="Huawei" w:date="2021-03-01T15:40:00Z">
        <w:r w:rsidRPr="002578C4">
          <w:rPr>
            <w:noProof w:val="0"/>
          </w:rPr>
          <w:t xml:space="preserve">        '308':</w:t>
        </w:r>
      </w:ins>
    </w:p>
    <w:p w14:paraId="2AA99DC1" w14:textId="77777777" w:rsidR="00C32E62" w:rsidRDefault="00C32E62" w:rsidP="00C32E62">
      <w:pPr>
        <w:pStyle w:val="PL"/>
        <w:rPr>
          <w:ins w:id="606" w:author="Huawei" w:date="2021-03-01T15:40:00Z"/>
        </w:rPr>
      </w:pPr>
      <w:ins w:id="607" w:author="Huawei" w:date="2021-03-01T15:40:00Z">
        <w:r>
          <w:t xml:space="preserve">          $ref: 'TS29122_CommonData.yaml#/components/responses/308'</w:t>
        </w:r>
      </w:ins>
    </w:p>
    <w:p w14:paraId="246402DE" w14:textId="77777777" w:rsidR="002C3DB2" w:rsidRDefault="002C3DB2" w:rsidP="002C3DB2">
      <w:pPr>
        <w:pStyle w:val="PL"/>
      </w:pPr>
      <w:r>
        <w:t xml:space="preserve">        '400':</w:t>
      </w:r>
    </w:p>
    <w:p w14:paraId="2BCED2F2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87F4EA7" w14:textId="77777777" w:rsidR="002C3DB2" w:rsidRDefault="002C3DB2" w:rsidP="002C3DB2">
      <w:pPr>
        <w:pStyle w:val="PL"/>
      </w:pPr>
      <w:r>
        <w:t xml:space="preserve">        '401':</w:t>
      </w:r>
    </w:p>
    <w:p w14:paraId="06F9341D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150EF0A" w14:textId="77777777" w:rsidR="002C3DB2" w:rsidRDefault="002C3DB2" w:rsidP="002C3DB2">
      <w:pPr>
        <w:pStyle w:val="PL"/>
      </w:pPr>
      <w:r>
        <w:t xml:space="preserve">        '403':</w:t>
      </w:r>
    </w:p>
    <w:p w14:paraId="38EF1672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73CD5A7" w14:textId="77777777" w:rsidR="002C3DB2" w:rsidRDefault="002C3DB2" w:rsidP="002C3DB2">
      <w:pPr>
        <w:pStyle w:val="PL"/>
      </w:pPr>
      <w:r>
        <w:t xml:space="preserve">        '404':</w:t>
      </w:r>
    </w:p>
    <w:p w14:paraId="03DD3107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57AE8659" w14:textId="77777777" w:rsidR="002C3DB2" w:rsidRDefault="002C3DB2" w:rsidP="002C3DB2">
      <w:pPr>
        <w:pStyle w:val="PL"/>
      </w:pPr>
      <w:r>
        <w:t xml:space="preserve">        '429':</w:t>
      </w:r>
    </w:p>
    <w:p w14:paraId="5D64F5FF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53E2689" w14:textId="77777777" w:rsidR="002C3DB2" w:rsidRDefault="002C3DB2" w:rsidP="002C3DB2">
      <w:pPr>
        <w:pStyle w:val="PL"/>
      </w:pPr>
      <w:r>
        <w:t xml:space="preserve">        '500':</w:t>
      </w:r>
    </w:p>
    <w:p w14:paraId="3C5902A7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DC792F1" w14:textId="77777777" w:rsidR="002C3DB2" w:rsidRDefault="002C3DB2" w:rsidP="002C3DB2">
      <w:pPr>
        <w:pStyle w:val="PL"/>
      </w:pPr>
      <w:r>
        <w:t xml:space="preserve">        '503':</w:t>
      </w:r>
    </w:p>
    <w:p w14:paraId="2C5CEBF6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3D50FFE" w14:textId="77777777" w:rsidR="002C3DB2" w:rsidRDefault="002C3DB2" w:rsidP="002C3DB2">
      <w:pPr>
        <w:pStyle w:val="PL"/>
      </w:pPr>
      <w:r>
        <w:t xml:space="preserve">        default:</w:t>
      </w:r>
    </w:p>
    <w:p w14:paraId="1FD32BA9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033EC891" w14:textId="77777777" w:rsidR="002C3DB2" w:rsidRDefault="002C3DB2" w:rsidP="002C3DB2">
      <w:pPr>
        <w:pStyle w:val="PL"/>
      </w:pPr>
      <w:r>
        <w:t>components:</w:t>
      </w:r>
    </w:p>
    <w:p w14:paraId="1AA111CF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34EF5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CED5D6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EE6EE7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2146A4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A000A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460945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DE668B" w14:textId="77777777" w:rsidR="002C3DB2" w:rsidRDefault="002C3DB2" w:rsidP="002C3DB2">
      <w:pPr>
        <w:pStyle w:val="PL"/>
        <w:rPr>
          <w:lang w:eastAsia="zh-CN"/>
        </w:rPr>
      </w:pPr>
      <w:r>
        <w:t xml:space="preserve">  schemas:</w:t>
      </w:r>
    </w:p>
    <w:p w14:paraId="2010D178" w14:textId="77777777" w:rsidR="002C3DB2" w:rsidRDefault="002C3DB2" w:rsidP="002C3DB2">
      <w:pPr>
        <w:pStyle w:val="PL"/>
      </w:pPr>
      <w:r>
        <w:t xml:space="preserve">    AsSessionWithQoSSubscription:</w:t>
      </w:r>
    </w:p>
    <w:p w14:paraId="40409C72" w14:textId="77777777" w:rsidR="002C3DB2" w:rsidRDefault="002C3DB2" w:rsidP="002C3DB2">
      <w:pPr>
        <w:pStyle w:val="PL"/>
      </w:pPr>
      <w:r>
        <w:t xml:space="preserve">      type: object</w:t>
      </w:r>
    </w:p>
    <w:p w14:paraId="09BE8F91" w14:textId="77777777" w:rsidR="002C3DB2" w:rsidRDefault="002C3DB2" w:rsidP="002C3DB2">
      <w:pPr>
        <w:pStyle w:val="PL"/>
      </w:pPr>
      <w:r>
        <w:t xml:space="preserve">      properties:</w:t>
      </w:r>
    </w:p>
    <w:p w14:paraId="6E967275" w14:textId="77777777" w:rsidR="002C3DB2" w:rsidRDefault="002C3DB2" w:rsidP="002C3DB2">
      <w:pPr>
        <w:pStyle w:val="PL"/>
      </w:pPr>
      <w:r>
        <w:t xml:space="preserve">        self:</w:t>
      </w:r>
    </w:p>
    <w:p w14:paraId="1CB1E8F8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70432C4F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C07D81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F910AB" w14:textId="77777777" w:rsidR="002C3DB2" w:rsidRDefault="002C3DB2" w:rsidP="002C3DB2">
      <w:pPr>
        <w:pStyle w:val="PL"/>
      </w:pPr>
      <w:r>
        <w:t xml:space="preserve">        notificationDestination:</w:t>
      </w:r>
    </w:p>
    <w:p w14:paraId="750139B3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4B0F701A" w14:textId="77777777" w:rsidR="002C3DB2" w:rsidRDefault="002C3DB2" w:rsidP="002C3DB2">
      <w:pPr>
        <w:pStyle w:val="PL"/>
      </w:pPr>
      <w:r>
        <w:t xml:space="preserve">        flowInfo:</w:t>
      </w:r>
    </w:p>
    <w:p w14:paraId="2A4C7AD3" w14:textId="77777777" w:rsidR="002C3DB2" w:rsidRDefault="002C3DB2" w:rsidP="002C3DB2">
      <w:pPr>
        <w:pStyle w:val="PL"/>
      </w:pPr>
      <w:r>
        <w:t xml:space="preserve">          type: array</w:t>
      </w:r>
    </w:p>
    <w:p w14:paraId="5310C146" w14:textId="77777777" w:rsidR="002C3DB2" w:rsidRDefault="002C3DB2" w:rsidP="002C3DB2">
      <w:pPr>
        <w:pStyle w:val="PL"/>
      </w:pPr>
      <w:r>
        <w:t xml:space="preserve">          items:</w:t>
      </w:r>
    </w:p>
    <w:p w14:paraId="44D3855A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AFAF42" w14:textId="77777777" w:rsidR="002C3DB2" w:rsidRDefault="002C3DB2" w:rsidP="002C3DB2">
      <w:pPr>
        <w:pStyle w:val="PL"/>
      </w:pPr>
      <w:r>
        <w:t xml:space="preserve">          minItems: 1</w:t>
      </w:r>
    </w:p>
    <w:p w14:paraId="4BE3171F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61FAD72E" w14:textId="77777777" w:rsidR="002C3DB2" w:rsidRDefault="002C3DB2" w:rsidP="002C3DB2">
      <w:pPr>
        <w:pStyle w:val="PL"/>
      </w:pPr>
      <w:r>
        <w:t xml:space="preserve">        ethFlowInfo:</w:t>
      </w:r>
    </w:p>
    <w:p w14:paraId="6F1DE529" w14:textId="77777777" w:rsidR="002C3DB2" w:rsidRDefault="002C3DB2" w:rsidP="002C3DB2">
      <w:pPr>
        <w:pStyle w:val="PL"/>
      </w:pPr>
      <w:r>
        <w:t xml:space="preserve">          type: array</w:t>
      </w:r>
    </w:p>
    <w:p w14:paraId="68ED53D9" w14:textId="77777777" w:rsidR="002C3DB2" w:rsidRDefault="002C3DB2" w:rsidP="002C3DB2">
      <w:pPr>
        <w:pStyle w:val="PL"/>
      </w:pPr>
      <w:r>
        <w:t xml:space="preserve">          items:</w:t>
      </w:r>
    </w:p>
    <w:p w14:paraId="73B692B5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E2712A7" w14:textId="77777777" w:rsidR="002C3DB2" w:rsidRDefault="002C3DB2" w:rsidP="002C3DB2">
      <w:pPr>
        <w:pStyle w:val="PL"/>
      </w:pPr>
      <w:r>
        <w:t xml:space="preserve">          minItems: 1</w:t>
      </w:r>
    </w:p>
    <w:p w14:paraId="7C0375E5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2BCEBB3E" w14:textId="77777777" w:rsidR="002C3DB2" w:rsidRDefault="002C3DB2" w:rsidP="002C3DB2">
      <w:pPr>
        <w:pStyle w:val="PL"/>
      </w:pPr>
      <w:r>
        <w:t xml:space="preserve">        qosReference:</w:t>
      </w:r>
    </w:p>
    <w:p w14:paraId="34F2067A" w14:textId="77777777" w:rsidR="002C3DB2" w:rsidRDefault="002C3DB2" w:rsidP="002C3DB2">
      <w:pPr>
        <w:pStyle w:val="PL"/>
      </w:pPr>
      <w:r>
        <w:t xml:space="preserve">          type: string</w:t>
      </w:r>
    </w:p>
    <w:p w14:paraId="43EF3EB3" w14:textId="77777777" w:rsidR="002C3DB2" w:rsidRDefault="002C3DB2" w:rsidP="002C3DB2">
      <w:pPr>
        <w:pStyle w:val="PL"/>
      </w:pPr>
      <w:r>
        <w:t xml:space="preserve">          description: Identifies a pre-defined QoS information</w:t>
      </w:r>
    </w:p>
    <w:p w14:paraId="4C4544B3" w14:textId="77777777" w:rsidR="002C3DB2" w:rsidRDefault="002C3DB2" w:rsidP="002C3DB2">
      <w:pPr>
        <w:pStyle w:val="PL"/>
      </w:pPr>
      <w:r>
        <w:t xml:space="preserve">        altQoSReferences:</w:t>
      </w:r>
    </w:p>
    <w:p w14:paraId="1869618B" w14:textId="77777777" w:rsidR="002C3DB2" w:rsidRDefault="002C3DB2" w:rsidP="002C3DB2">
      <w:pPr>
        <w:pStyle w:val="PL"/>
      </w:pPr>
      <w:r>
        <w:t xml:space="preserve">          type: array</w:t>
      </w:r>
    </w:p>
    <w:p w14:paraId="1DCFD529" w14:textId="77777777" w:rsidR="002C3DB2" w:rsidRDefault="002C3DB2" w:rsidP="002C3DB2">
      <w:pPr>
        <w:pStyle w:val="PL"/>
      </w:pPr>
      <w:r>
        <w:t xml:space="preserve">          items:</w:t>
      </w:r>
    </w:p>
    <w:p w14:paraId="49313A32" w14:textId="77777777" w:rsidR="002C3DB2" w:rsidRDefault="002C3DB2" w:rsidP="002C3DB2">
      <w:pPr>
        <w:pStyle w:val="PL"/>
      </w:pPr>
      <w:r>
        <w:t xml:space="preserve">            type: string</w:t>
      </w:r>
    </w:p>
    <w:p w14:paraId="009261C4" w14:textId="77777777" w:rsidR="002C3DB2" w:rsidRDefault="002C3DB2" w:rsidP="002C3DB2">
      <w:pPr>
        <w:pStyle w:val="PL"/>
      </w:pPr>
      <w:r>
        <w:t xml:space="preserve">          minItems: 1</w:t>
      </w:r>
    </w:p>
    <w:p w14:paraId="0ABD4844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A8A04B1" w14:textId="77777777" w:rsidR="002C3DB2" w:rsidRDefault="002C3DB2" w:rsidP="002C3DB2">
      <w:pPr>
        <w:pStyle w:val="PL"/>
      </w:pPr>
      <w:r>
        <w:t xml:space="preserve">        ueIpv4Addr:</w:t>
      </w:r>
    </w:p>
    <w:p w14:paraId="3BE2AAD1" w14:textId="77777777" w:rsidR="002C3DB2" w:rsidRDefault="002C3DB2" w:rsidP="002C3DB2">
      <w:pPr>
        <w:pStyle w:val="PL"/>
      </w:pPr>
      <w:r>
        <w:t xml:space="preserve">          $ref: 'TS29122_CommonData.yaml#/components/schemas/Ipv4Addr'</w:t>
      </w:r>
    </w:p>
    <w:p w14:paraId="01BFF214" w14:textId="77777777" w:rsidR="002C3DB2" w:rsidRDefault="002C3DB2" w:rsidP="002C3DB2">
      <w:pPr>
        <w:pStyle w:val="PL"/>
      </w:pPr>
      <w:r>
        <w:t xml:space="preserve">        ipDomain:</w:t>
      </w:r>
    </w:p>
    <w:p w14:paraId="3BB6927A" w14:textId="77777777" w:rsidR="002C3DB2" w:rsidRDefault="002C3DB2" w:rsidP="002C3DB2">
      <w:pPr>
        <w:pStyle w:val="PL"/>
      </w:pPr>
      <w:r>
        <w:t xml:space="preserve">          type: string</w:t>
      </w:r>
    </w:p>
    <w:p w14:paraId="661E286A" w14:textId="77777777" w:rsidR="002C3DB2" w:rsidRDefault="002C3DB2" w:rsidP="002C3DB2">
      <w:pPr>
        <w:pStyle w:val="PL"/>
      </w:pPr>
      <w:r>
        <w:t xml:space="preserve">        ueIpv6Addr:</w:t>
      </w:r>
    </w:p>
    <w:p w14:paraId="2E015009" w14:textId="77777777" w:rsidR="002C3DB2" w:rsidRDefault="002C3DB2" w:rsidP="002C3DB2">
      <w:pPr>
        <w:pStyle w:val="PL"/>
      </w:pPr>
      <w:r>
        <w:t xml:space="preserve">          $ref: 'TS29122_CommonData.yaml#/components/schemas/Ipv6Addr'</w:t>
      </w:r>
    </w:p>
    <w:p w14:paraId="036847D5" w14:textId="77777777" w:rsidR="002C3DB2" w:rsidRDefault="002C3DB2" w:rsidP="002C3DB2">
      <w:pPr>
        <w:pStyle w:val="PL"/>
      </w:pPr>
      <w:r>
        <w:t xml:space="preserve">        macAddr:</w:t>
      </w:r>
    </w:p>
    <w:p w14:paraId="529872B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D74F8F8" w14:textId="77777777" w:rsidR="002C3DB2" w:rsidRDefault="002C3DB2" w:rsidP="002C3DB2">
      <w:pPr>
        <w:pStyle w:val="PL"/>
      </w:pPr>
      <w:r>
        <w:t xml:space="preserve">        usageThreshold:</w:t>
      </w:r>
    </w:p>
    <w:p w14:paraId="4B8027EC" w14:textId="77777777" w:rsidR="002C3DB2" w:rsidRDefault="002C3DB2" w:rsidP="002C3DB2">
      <w:pPr>
        <w:pStyle w:val="PL"/>
      </w:pPr>
      <w:r>
        <w:t xml:space="preserve">          $ref: 'TS29122_CommonData.yaml#/components/schemas/UsageThreshold'</w:t>
      </w:r>
    </w:p>
    <w:p w14:paraId="0E885CCF" w14:textId="77777777" w:rsidR="002C3DB2" w:rsidRDefault="002C3DB2" w:rsidP="002C3DB2">
      <w:pPr>
        <w:pStyle w:val="PL"/>
      </w:pPr>
      <w:r>
        <w:t xml:space="preserve">        sponsorInfo:</w:t>
      </w:r>
    </w:p>
    <w:p w14:paraId="205D1D09" w14:textId="77777777" w:rsidR="002C3DB2" w:rsidRDefault="002C3DB2" w:rsidP="002C3DB2">
      <w:pPr>
        <w:pStyle w:val="PL"/>
      </w:pPr>
      <w:r>
        <w:lastRenderedPageBreak/>
        <w:t xml:space="preserve">          $ref: 'TS29122_CommonData.yaml#/components/schemas/SponsorInformation'</w:t>
      </w:r>
    </w:p>
    <w:p w14:paraId="2F2F9FB6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10EE0D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2D5264C" w14:textId="77777777" w:rsidR="002C3DB2" w:rsidRDefault="002C3DB2" w:rsidP="002C3DB2">
      <w:pPr>
        <w:pStyle w:val="PL"/>
      </w:pPr>
      <w:r>
        <w:t xml:space="preserve">        requestTestNotification:</w:t>
      </w:r>
    </w:p>
    <w:p w14:paraId="062B0B4D" w14:textId="77777777" w:rsidR="002C3DB2" w:rsidRDefault="002C3DB2" w:rsidP="002C3DB2">
      <w:pPr>
        <w:pStyle w:val="PL"/>
      </w:pPr>
      <w:r>
        <w:t xml:space="preserve">          type: boolean</w:t>
      </w:r>
    </w:p>
    <w:p w14:paraId="3C5D4CB5" w14:textId="77777777" w:rsidR="002C3DB2" w:rsidRDefault="002C3DB2" w:rsidP="002C3DB2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2549D62" w14:textId="77777777" w:rsidR="002C3DB2" w:rsidRDefault="002C3DB2" w:rsidP="002C3DB2">
      <w:pPr>
        <w:pStyle w:val="PL"/>
      </w:pPr>
      <w:r>
        <w:t xml:space="preserve">        websockNotifConfig:</w:t>
      </w:r>
    </w:p>
    <w:p w14:paraId="6326AC70" w14:textId="77777777" w:rsidR="002C3DB2" w:rsidRDefault="002C3DB2" w:rsidP="002C3DB2">
      <w:pPr>
        <w:pStyle w:val="PL"/>
      </w:pPr>
      <w:r>
        <w:t xml:space="preserve">          $ref: 'TS29122_CommonData.yaml#/components/schemas/WebsockNotifConfig'</w:t>
      </w:r>
    </w:p>
    <w:p w14:paraId="5DB23DD8" w14:textId="77777777" w:rsidR="002C3DB2" w:rsidRDefault="002C3DB2" w:rsidP="002C3DB2">
      <w:pPr>
        <w:pStyle w:val="PL"/>
      </w:pPr>
      <w:r>
        <w:t xml:space="preserve">      required:</w:t>
      </w:r>
    </w:p>
    <w:p w14:paraId="19FB7CA9" w14:textId="77777777" w:rsidR="002C3DB2" w:rsidRDefault="002C3DB2" w:rsidP="002C3DB2">
      <w:pPr>
        <w:pStyle w:val="PL"/>
      </w:pPr>
      <w:r>
        <w:t xml:space="preserve">        - notificationDestination</w:t>
      </w:r>
    </w:p>
    <w:p w14:paraId="5FEA162A" w14:textId="77777777" w:rsidR="002C3DB2" w:rsidRDefault="002C3DB2" w:rsidP="002C3DB2">
      <w:pPr>
        <w:pStyle w:val="PL"/>
      </w:pPr>
      <w:r>
        <w:t xml:space="preserve">    AsSessionWithQoSSubscriptionPatch:</w:t>
      </w:r>
    </w:p>
    <w:p w14:paraId="326140FF" w14:textId="77777777" w:rsidR="002C3DB2" w:rsidRDefault="002C3DB2" w:rsidP="002C3DB2">
      <w:pPr>
        <w:pStyle w:val="PL"/>
      </w:pPr>
      <w:r>
        <w:t xml:space="preserve">      type: object</w:t>
      </w:r>
    </w:p>
    <w:p w14:paraId="58073427" w14:textId="77777777" w:rsidR="002C3DB2" w:rsidRDefault="002C3DB2" w:rsidP="002C3DB2">
      <w:pPr>
        <w:pStyle w:val="PL"/>
      </w:pPr>
      <w:r>
        <w:t xml:space="preserve">      properties:</w:t>
      </w:r>
    </w:p>
    <w:p w14:paraId="27689AE1" w14:textId="77777777" w:rsidR="002C3DB2" w:rsidRDefault="002C3DB2" w:rsidP="002C3DB2">
      <w:pPr>
        <w:pStyle w:val="PL"/>
      </w:pPr>
      <w:r>
        <w:t xml:space="preserve">        flowInfo:</w:t>
      </w:r>
    </w:p>
    <w:p w14:paraId="730A73FD" w14:textId="77777777" w:rsidR="002C3DB2" w:rsidRDefault="002C3DB2" w:rsidP="002C3DB2">
      <w:pPr>
        <w:pStyle w:val="PL"/>
      </w:pPr>
      <w:r>
        <w:t xml:space="preserve">          type: array</w:t>
      </w:r>
    </w:p>
    <w:p w14:paraId="7310B156" w14:textId="77777777" w:rsidR="002C3DB2" w:rsidRDefault="002C3DB2" w:rsidP="002C3DB2">
      <w:pPr>
        <w:pStyle w:val="PL"/>
      </w:pPr>
      <w:r>
        <w:t xml:space="preserve">          items:</w:t>
      </w:r>
    </w:p>
    <w:p w14:paraId="627016F8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2E0323" w14:textId="77777777" w:rsidR="002C3DB2" w:rsidRDefault="002C3DB2" w:rsidP="002C3DB2">
      <w:pPr>
        <w:pStyle w:val="PL"/>
      </w:pPr>
      <w:r>
        <w:t xml:space="preserve">          minItems: 1</w:t>
      </w:r>
    </w:p>
    <w:p w14:paraId="5D3AFD6D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3B1922C7" w14:textId="77777777" w:rsidR="002C3DB2" w:rsidRDefault="002C3DB2" w:rsidP="002C3DB2">
      <w:pPr>
        <w:pStyle w:val="PL"/>
      </w:pPr>
      <w:r>
        <w:t xml:space="preserve">        ethFlowInfo:</w:t>
      </w:r>
    </w:p>
    <w:p w14:paraId="4E580BFA" w14:textId="77777777" w:rsidR="002C3DB2" w:rsidRDefault="002C3DB2" w:rsidP="002C3DB2">
      <w:pPr>
        <w:pStyle w:val="PL"/>
      </w:pPr>
      <w:r>
        <w:t xml:space="preserve">          type: array</w:t>
      </w:r>
    </w:p>
    <w:p w14:paraId="22D04DF0" w14:textId="77777777" w:rsidR="002C3DB2" w:rsidRDefault="002C3DB2" w:rsidP="002C3DB2">
      <w:pPr>
        <w:pStyle w:val="PL"/>
      </w:pPr>
      <w:r>
        <w:t xml:space="preserve">          items:</w:t>
      </w:r>
    </w:p>
    <w:p w14:paraId="2C4ABB0B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9F65A14" w14:textId="77777777" w:rsidR="002C3DB2" w:rsidRDefault="002C3DB2" w:rsidP="002C3DB2">
      <w:pPr>
        <w:pStyle w:val="PL"/>
      </w:pPr>
      <w:r>
        <w:t xml:space="preserve">          minItems: 1</w:t>
      </w:r>
    </w:p>
    <w:p w14:paraId="0AEA9D3E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659EFD2E" w14:textId="77777777" w:rsidR="002C3DB2" w:rsidRDefault="002C3DB2" w:rsidP="002C3DB2">
      <w:pPr>
        <w:pStyle w:val="PL"/>
      </w:pPr>
      <w:r>
        <w:t xml:space="preserve">        qosReference:</w:t>
      </w:r>
    </w:p>
    <w:p w14:paraId="1F63CD9E" w14:textId="77777777" w:rsidR="002C3DB2" w:rsidRDefault="002C3DB2" w:rsidP="002C3DB2">
      <w:pPr>
        <w:pStyle w:val="PL"/>
      </w:pPr>
      <w:r>
        <w:t xml:space="preserve">          type: string</w:t>
      </w:r>
    </w:p>
    <w:p w14:paraId="52D3DC32" w14:textId="77777777" w:rsidR="002C3DB2" w:rsidRDefault="002C3DB2" w:rsidP="002C3DB2">
      <w:pPr>
        <w:pStyle w:val="PL"/>
      </w:pPr>
      <w:r>
        <w:t xml:space="preserve">          description: Pre-defined QoS reference</w:t>
      </w:r>
    </w:p>
    <w:p w14:paraId="24B3540A" w14:textId="77777777" w:rsidR="002C3DB2" w:rsidRDefault="002C3DB2" w:rsidP="002C3DB2">
      <w:pPr>
        <w:pStyle w:val="PL"/>
      </w:pPr>
      <w:r>
        <w:t xml:space="preserve">        altQoSReferences:</w:t>
      </w:r>
    </w:p>
    <w:p w14:paraId="0EABD05D" w14:textId="77777777" w:rsidR="002C3DB2" w:rsidRDefault="002C3DB2" w:rsidP="002C3DB2">
      <w:pPr>
        <w:pStyle w:val="PL"/>
      </w:pPr>
      <w:r>
        <w:t xml:space="preserve">          type: array</w:t>
      </w:r>
    </w:p>
    <w:p w14:paraId="70653342" w14:textId="77777777" w:rsidR="002C3DB2" w:rsidRDefault="002C3DB2" w:rsidP="002C3DB2">
      <w:pPr>
        <w:pStyle w:val="PL"/>
      </w:pPr>
      <w:r>
        <w:t xml:space="preserve">          items:</w:t>
      </w:r>
    </w:p>
    <w:p w14:paraId="756C6302" w14:textId="77777777" w:rsidR="002C3DB2" w:rsidRDefault="002C3DB2" w:rsidP="002C3DB2">
      <w:pPr>
        <w:pStyle w:val="PL"/>
      </w:pPr>
      <w:r>
        <w:t xml:space="preserve">            type: string</w:t>
      </w:r>
    </w:p>
    <w:p w14:paraId="5A1F43A1" w14:textId="77777777" w:rsidR="002C3DB2" w:rsidRDefault="002C3DB2" w:rsidP="002C3DB2">
      <w:pPr>
        <w:pStyle w:val="PL"/>
      </w:pPr>
      <w:r>
        <w:t xml:space="preserve">          minItems: 1</w:t>
      </w:r>
    </w:p>
    <w:p w14:paraId="7C7253B9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902D10C" w14:textId="77777777" w:rsidR="002C3DB2" w:rsidRDefault="002C3DB2" w:rsidP="002C3DB2">
      <w:pPr>
        <w:pStyle w:val="PL"/>
      </w:pPr>
      <w:r>
        <w:t xml:space="preserve">        usageThreshold:</w:t>
      </w:r>
    </w:p>
    <w:p w14:paraId="0C1AA87B" w14:textId="77777777" w:rsidR="002C3DB2" w:rsidRDefault="002C3DB2" w:rsidP="002C3DB2">
      <w:pPr>
        <w:pStyle w:val="PL"/>
      </w:pPr>
      <w:r>
        <w:t xml:space="preserve">          $ref: 'TS29122_CommonData.yaml#/components/schemas/UsageThresholdRm'</w:t>
      </w:r>
    </w:p>
    <w:p w14:paraId="75BE3878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D893FD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563ED42" w14:textId="77777777" w:rsidR="002C3DB2" w:rsidRDefault="002C3DB2" w:rsidP="002C3DB2">
      <w:pPr>
        <w:pStyle w:val="PL"/>
      </w:pPr>
      <w:r>
        <w:t xml:space="preserve">    QosMonitoringInformation:</w:t>
      </w:r>
    </w:p>
    <w:p w14:paraId="5591CD00" w14:textId="77777777" w:rsidR="002C3DB2" w:rsidRDefault="002C3DB2" w:rsidP="002C3DB2">
      <w:pPr>
        <w:pStyle w:val="PL"/>
      </w:pPr>
      <w:r>
        <w:t xml:space="preserve">      type: object</w:t>
      </w:r>
    </w:p>
    <w:p w14:paraId="5572528A" w14:textId="77777777" w:rsidR="002C3DB2" w:rsidRDefault="002C3DB2" w:rsidP="002C3DB2">
      <w:pPr>
        <w:pStyle w:val="PL"/>
      </w:pPr>
      <w:r>
        <w:t xml:space="preserve">      properties:</w:t>
      </w:r>
    </w:p>
    <w:p w14:paraId="1DD5544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C0FAB1F" w14:textId="77777777" w:rsidR="002C3DB2" w:rsidRDefault="002C3DB2" w:rsidP="002C3DB2">
      <w:pPr>
        <w:pStyle w:val="PL"/>
      </w:pPr>
      <w:r>
        <w:t xml:space="preserve">          type: array</w:t>
      </w:r>
    </w:p>
    <w:p w14:paraId="202490F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5DB13C0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0917E6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8ABCE9F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52229E59" w14:textId="77777777" w:rsidR="002C3DB2" w:rsidRDefault="002C3DB2" w:rsidP="002C3DB2">
      <w:pPr>
        <w:pStyle w:val="PL"/>
      </w:pPr>
      <w:r>
        <w:t xml:space="preserve">          type: array</w:t>
      </w:r>
    </w:p>
    <w:p w14:paraId="1521AE73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82E3DC1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3103F5FF" w14:textId="77777777" w:rsidR="002C3DB2" w:rsidRDefault="002C3DB2" w:rsidP="002C3DB2">
      <w:pPr>
        <w:pStyle w:val="PL"/>
      </w:pPr>
      <w:r>
        <w:t xml:space="preserve">          minItems: 1</w:t>
      </w:r>
    </w:p>
    <w:p w14:paraId="00010C2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33C302D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710F96D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613DB272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6F3B654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EA6721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2745B7C" w14:textId="77777777" w:rsidR="002C3DB2" w:rsidRDefault="002C3DB2" w:rsidP="002C3DB2">
      <w:pPr>
        <w:pStyle w:val="PL"/>
      </w:pPr>
      <w:r>
        <w:t xml:space="preserve">        waitTime:</w:t>
      </w:r>
    </w:p>
    <w:p w14:paraId="74E6908A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43FEEF" w14:textId="77777777" w:rsidR="002C3DB2" w:rsidRDefault="002C3DB2" w:rsidP="002C3DB2">
      <w:pPr>
        <w:pStyle w:val="PL"/>
      </w:pPr>
      <w:r>
        <w:t xml:space="preserve">        repPeriod:</w:t>
      </w:r>
    </w:p>
    <w:p w14:paraId="6797F9F4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5CEB65" w14:textId="77777777" w:rsidR="002C3DB2" w:rsidRDefault="002C3DB2" w:rsidP="002C3DB2">
      <w:pPr>
        <w:pStyle w:val="PL"/>
      </w:pPr>
      <w:r>
        <w:t xml:space="preserve">      required:</w:t>
      </w:r>
    </w:p>
    <w:p w14:paraId="23BF4ECB" w14:textId="77777777" w:rsidR="002C3DB2" w:rsidRDefault="002C3DB2" w:rsidP="002C3DB2">
      <w:pPr>
        <w:pStyle w:val="PL"/>
      </w:pPr>
      <w:r>
        <w:t xml:space="preserve">        - reqQosMonParams</w:t>
      </w:r>
    </w:p>
    <w:p w14:paraId="7D3E980F" w14:textId="77777777" w:rsidR="002C3DB2" w:rsidRDefault="002C3DB2" w:rsidP="002C3DB2">
      <w:pPr>
        <w:pStyle w:val="PL"/>
      </w:pPr>
      <w:r>
        <w:t xml:space="preserve">        - repFreqs</w:t>
      </w:r>
    </w:p>
    <w:p w14:paraId="655C813E" w14:textId="77777777" w:rsidR="002C3DB2" w:rsidRDefault="002C3DB2" w:rsidP="002C3DB2">
      <w:pPr>
        <w:pStyle w:val="PL"/>
      </w:pPr>
      <w:r>
        <w:t xml:space="preserve">    QosMonitoringInformationRm:</w:t>
      </w:r>
    </w:p>
    <w:p w14:paraId="28D702DD" w14:textId="77777777" w:rsidR="002C3DB2" w:rsidRDefault="002C3DB2" w:rsidP="002C3DB2">
      <w:pPr>
        <w:pStyle w:val="PL"/>
      </w:pPr>
      <w:r>
        <w:t xml:space="preserve">      type: object</w:t>
      </w:r>
    </w:p>
    <w:p w14:paraId="5B959BDE" w14:textId="77777777" w:rsidR="002C3DB2" w:rsidRDefault="002C3DB2" w:rsidP="002C3DB2">
      <w:pPr>
        <w:pStyle w:val="PL"/>
      </w:pPr>
      <w:r>
        <w:t xml:space="preserve">      properties:</w:t>
      </w:r>
    </w:p>
    <w:p w14:paraId="15898DB6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0E2E78" w14:textId="77777777" w:rsidR="002C3DB2" w:rsidRDefault="002C3DB2" w:rsidP="002C3DB2">
      <w:pPr>
        <w:pStyle w:val="PL"/>
      </w:pPr>
      <w:r>
        <w:t xml:space="preserve">          type: array</w:t>
      </w:r>
    </w:p>
    <w:p w14:paraId="1019AA02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39BBE3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8DDBD6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DB87F7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2A000BDF" w14:textId="77777777" w:rsidR="002C3DB2" w:rsidRDefault="002C3DB2" w:rsidP="002C3DB2">
      <w:pPr>
        <w:pStyle w:val="PL"/>
      </w:pPr>
      <w:r>
        <w:t xml:space="preserve">          type: array</w:t>
      </w:r>
    </w:p>
    <w:p w14:paraId="5ED430A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items:</w:t>
      </w:r>
    </w:p>
    <w:p w14:paraId="0D5BF4FA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1BD1E108" w14:textId="77777777" w:rsidR="002C3DB2" w:rsidRDefault="002C3DB2" w:rsidP="002C3DB2">
      <w:pPr>
        <w:pStyle w:val="PL"/>
      </w:pPr>
      <w:r>
        <w:t xml:space="preserve">          minItems: 1</w:t>
      </w:r>
    </w:p>
    <w:p w14:paraId="5DB2AAF3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A550B37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B9BF5C7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930A0F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99D17F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AAD9448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01E6C6C" w14:textId="77777777" w:rsidR="002C3DB2" w:rsidRDefault="002C3DB2" w:rsidP="002C3DB2">
      <w:pPr>
        <w:pStyle w:val="PL"/>
      </w:pPr>
      <w:r>
        <w:t xml:space="preserve">        waitTime:</w:t>
      </w:r>
    </w:p>
    <w:p w14:paraId="2A320BA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5CF6DEA3" w14:textId="77777777" w:rsidR="002C3DB2" w:rsidRDefault="002C3DB2" w:rsidP="002C3DB2">
      <w:pPr>
        <w:pStyle w:val="PL"/>
      </w:pPr>
      <w:r>
        <w:t xml:space="preserve">        repPeriod:</w:t>
      </w:r>
    </w:p>
    <w:p w14:paraId="05C805EF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59858D2" w14:textId="77777777" w:rsidR="002C3DB2" w:rsidRDefault="002C3DB2" w:rsidP="002C3DB2">
      <w:pPr>
        <w:pStyle w:val="PL"/>
      </w:pPr>
      <w:r>
        <w:t xml:space="preserve">    QosMonitoringReport:</w:t>
      </w:r>
    </w:p>
    <w:p w14:paraId="20945692" w14:textId="77777777" w:rsidR="002C3DB2" w:rsidRDefault="002C3DB2" w:rsidP="002C3DB2">
      <w:pPr>
        <w:pStyle w:val="PL"/>
      </w:pPr>
      <w:r>
        <w:t xml:space="preserve">      type: object</w:t>
      </w:r>
    </w:p>
    <w:p w14:paraId="75C9D030" w14:textId="77777777" w:rsidR="002C3DB2" w:rsidRDefault="002C3DB2" w:rsidP="002C3DB2">
      <w:pPr>
        <w:pStyle w:val="PL"/>
      </w:pPr>
      <w:r>
        <w:t xml:space="preserve">      properties:</w:t>
      </w:r>
    </w:p>
    <w:p w14:paraId="5A44C7A2" w14:textId="77777777" w:rsidR="002C3DB2" w:rsidRDefault="002C3DB2" w:rsidP="002C3DB2">
      <w:pPr>
        <w:pStyle w:val="PL"/>
      </w:pPr>
      <w:r>
        <w:t xml:space="preserve">        ulDelays:</w:t>
      </w:r>
    </w:p>
    <w:p w14:paraId="1BAB77FB" w14:textId="77777777" w:rsidR="002C3DB2" w:rsidRDefault="002C3DB2" w:rsidP="002C3DB2">
      <w:pPr>
        <w:pStyle w:val="PL"/>
      </w:pPr>
      <w:r>
        <w:t xml:space="preserve">          type: array</w:t>
      </w:r>
    </w:p>
    <w:p w14:paraId="1C26A1C4" w14:textId="77777777" w:rsidR="002C3DB2" w:rsidRDefault="002C3DB2" w:rsidP="002C3DB2">
      <w:pPr>
        <w:pStyle w:val="PL"/>
      </w:pPr>
      <w:r>
        <w:t xml:space="preserve">          items:</w:t>
      </w:r>
    </w:p>
    <w:p w14:paraId="11189DEB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86EFF4F" w14:textId="77777777" w:rsidR="002C3DB2" w:rsidRDefault="002C3DB2" w:rsidP="002C3DB2">
      <w:pPr>
        <w:pStyle w:val="PL"/>
      </w:pPr>
      <w:r>
        <w:t xml:space="preserve">          minItems: 1</w:t>
      </w:r>
    </w:p>
    <w:p w14:paraId="554569B7" w14:textId="77777777" w:rsidR="002C3DB2" w:rsidRDefault="002C3DB2" w:rsidP="002C3DB2">
      <w:pPr>
        <w:pStyle w:val="PL"/>
      </w:pPr>
      <w:r>
        <w:t xml:space="preserve">        dlDelays:</w:t>
      </w:r>
    </w:p>
    <w:p w14:paraId="62F58099" w14:textId="77777777" w:rsidR="002C3DB2" w:rsidRDefault="002C3DB2" w:rsidP="002C3DB2">
      <w:pPr>
        <w:pStyle w:val="PL"/>
      </w:pPr>
      <w:r>
        <w:t xml:space="preserve">          type: array</w:t>
      </w:r>
    </w:p>
    <w:p w14:paraId="7F5355BB" w14:textId="77777777" w:rsidR="002C3DB2" w:rsidRDefault="002C3DB2" w:rsidP="002C3DB2">
      <w:pPr>
        <w:pStyle w:val="PL"/>
      </w:pPr>
      <w:r>
        <w:t xml:space="preserve">          items:</w:t>
      </w:r>
    </w:p>
    <w:p w14:paraId="3B0CD335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60F5DDC" w14:textId="77777777" w:rsidR="002C3DB2" w:rsidRDefault="002C3DB2" w:rsidP="002C3DB2">
      <w:pPr>
        <w:pStyle w:val="PL"/>
      </w:pPr>
      <w:r>
        <w:t xml:space="preserve">          minItems: 1</w:t>
      </w:r>
    </w:p>
    <w:p w14:paraId="4690B74F" w14:textId="77777777" w:rsidR="002C3DB2" w:rsidRDefault="002C3DB2" w:rsidP="002C3DB2">
      <w:pPr>
        <w:pStyle w:val="PL"/>
      </w:pPr>
      <w:r>
        <w:t xml:space="preserve">        rtDelays:</w:t>
      </w:r>
    </w:p>
    <w:p w14:paraId="38D52B3D" w14:textId="77777777" w:rsidR="002C3DB2" w:rsidRDefault="002C3DB2" w:rsidP="002C3DB2">
      <w:pPr>
        <w:pStyle w:val="PL"/>
      </w:pPr>
      <w:r>
        <w:t xml:space="preserve">          type: array</w:t>
      </w:r>
    </w:p>
    <w:p w14:paraId="64E89F52" w14:textId="77777777" w:rsidR="002C3DB2" w:rsidRDefault="002C3DB2" w:rsidP="002C3DB2">
      <w:pPr>
        <w:pStyle w:val="PL"/>
      </w:pPr>
      <w:r>
        <w:t xml:space="preserve">          items:</w:t>
      </w:r>
    </w:p>
    <w:p w14:paraId="4B34F6AA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9E7A47C" w14:textId="77777777" w:rsidR="002C3DB2" w:rsidRDefault="002C3DB2" w:rsidP="002C3DB2">
      <w:pPr>
        <w:pStyle w:val="PL"/>
      </w:pPr>
      <w:r>
        <w:t xml:space="preserve">          minItems: 1</w:t>
      </w:r>
    </w:p>
    <w:p w14:paraId="569E02E3" w14:textId="77777777" w:rsidR="002C3DB2" w:rsidRDefault="002C3DB2" w:rsidP="002C3DB2">
      <w:pPr>
        <w:pStyle w:val="PL"/>
      </w:pPr>
      <w:r>
        <w:t xml:space="preserve">    UserPlaneNotificationData:</w:t>
      </w:r>
    </w:p>
    <w:p w14:paraId="06E19024" w14:textId="77777777" w:rsidR="002C3DB2" w:rsidRDefault="002C3DB2" w:rsidP="002C3DB2">
      <w:pPr>
        <w:pStyle w:val="PL"/>
      </w:pPr>
      <w:r>
        <w:t xml:space="preserve">      type: object</w:t>
      </w:r>
    </w:p>
    <w:p w14:paraId="1663681B" w14:textId="77777777" w:rsidR="002C3DB2" w:rsidRDefault="002C3DB2" w:rsidP="002C3DB2">
      <w:pPr>
        <w:pStyle w:val="PL"/>
      </w:pPr>
      <w:r>
        <w:t xml:space="preserve">      properties:</w:t>
      </w:r>
    </w:p>
    <w:p w14:paraId="7E9DA208" w14:textId="77777777" w:rsidR="002C3DB2" w:rsidRDefault="002C3DB2" w:rsidP="002C3DB2">
      <w:pPr>
        <w:pStyle w:val="PL"/>
      </w:pPr>
      <w:r>
        <w:t xml:space="preserve">        transaction:</w:t>
      </w:r>
    </w:p>
    <w:p w14:paraId="005DFF07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310D553C" w14:textId="77777777" w:rsidR="002C3DB2" w:rsidRDefault="002C3DB2" w:rsidP="002C3DB2">
      <w:pPr>
        <w:pStyle w:val="PL"/>
      </w:pPr>
      <w:r>
        <w:t xml:space="preserve">        eventReports:</w:t>
      </w:r>
    </w:p>
    <w:p w14:paraId="678BA049" w14:textId="77777777" w:rsidR="002C3DB2" w:rsidRDefault="002C3DB2" w:rsidP="002C3DB2">
      <w:pPr>
        <w:pStyle w:val="PL"/>
      </w:pPr>
      <w:r>
        <w:t xml:space="preserve">          type: array</w:t>
      </w:r>
    </w:p>
    <w:p w14:paraId="7290EF4D" w14:textId="77777777" w:rsidR="002C3DB2" w:rsidRDefault="002C3DB2" w:rsidP="002C3DB2">
      <w:pPr>
        <w:pStyle w:val="PL"/>
      </w:pPr>
      <w:r>
        <w:t xml:space="preserve">          items:</w:t>
      </w:r>
    </w:p>
    <w:p w14:paraId="3D39548F" w14:textId="77777777" w:rsidR="002C3DB2" w:rsidRDefault="002C3DB2" w:rsidP="002C3DB2">
      <w:pPr>
        <w:pStyle w:val="PL"/>
      </w:pPr>
      <w:r>
        <w:t xml:space="preserve">            $ref: '#/components/schemas/UserPlaneEventReport'</w:t>
      </w:r>
    </w:p>
    <w:p w14:paraId="5B6DC7E4" w14:textId="77777777" w:rsidR="002C3DB2" w:rsidRDefault="002C3DB2" w:rsidP="002C3DB2">
      <w:pPr>
        <w:pStyle w:val="PL"/>
      </w:pPr>
      <w:r>
        <w:t xml:space="preserve">          minItems: 1</w:t>
      </w:r>
    </w:p>
    <w:p w14:paraId="1D9A5CC8" w14:textId="77777777" w:rsidR="002C3DB2" w:rsidRDefault="002C3DB2" w:rsidP="002C3DB2">
      <w:pPr>
        <w:pStyle w:val="PL"/>
      </w:pPr>
      <w:r>
        <w:t xml:space="preserve">          description: Contains the reported event and applicable information</w:t>
      </w:r>
    </w:p>
    <w:p w14:paraId="45E62E29" w14:textId="77777777" w:rsidR="002C3DB2" w:rsidRDefault="002C3DB2" w:rsidP="002C3DB2">
      <w:pPr>
        <w:pStyle w:val="PL"/>
      </w:pPr>
      <w:r>
        <w:t xml:space="preserve">      required:</w:t>
      </w:r>
    </w:p>
    <w:p w14:paraId="2A85BC01" w14:textId="77777777" w:rsidR="002C3DB2" w:rsidRDefault="002C3DB2" w:rsidP="002C3DB2">
      <w:pPr>
        <w:pStyle w:val="PL"/>
      </w:pPr>
      <w:r>
        <w:t xml:space="preserve">        - transaction</w:t>
      </w:r>
    </w:p>
    <w:p w14:paraId="678A356C" w14:textId="77777777" w:rsidR="002C3DB2" w:rsidRDefault="002C3DB2" w:rsidP="002C3DB2">
      <w:pPr>
        <w:pStyle w:val="PL"/>
      </w:pPr>
      <w:r>
        <w:t xml:space="preserve">        - eventReports</w:t>
      </w:r>
    </w:p>
    <w:p w14:paraId="3C305FE1" w14:textId="77777777" w:rsidR="002C3DB2" w:rsidRDefault="002C3DB2" w:rsidP="002C3DB2">
      <w:pPr>
        <w:pStyle w:val="PL"/>
      </w:pPr>
      <w:r>
        <w:t xml:space="preserve">    UserPlaneEventReport:</w:t>
      </w:r>
    </w:p>
    <w:p w14:paraId="26DB06F1" w14:textId="77777777" w:rsidR="002C3DB2" w:rsidRDefault="002C3DB2" w:rsidP="002C3DB2">
      <w:pPr>
        <w:pStyle w:val="PL"/>
      </w:pPr>
      <w:r>
        <w:t xml:space="preserve">      type: object</w:t>
      </w:r>
    </w:p>
    <w:p w14:paraId="3BA61AFA" w14:textId="77777777" w:rsidR="002C3DB2" w:rsidRDefault="002C3DB2" w:rsidP="002C3DB2">
      <w:pPr>
        <w:pStyle w:val="PL"/>
      </w:pPr>
      <w:r>
        <w:t xml:space="preserve">      properties:</w:t>
      </w:r>
    </w:p>
    <w:p w14:paraId="6E65B0F9" w14:textId="77777777" w:rsidR="002C3DB2" w:rsidRDefault="002C3DB2" w:rsidP="002C3DB2">
      <w:pPr>
        <w:pStyle w:val="PL"/>
      </w:pPr>
      <w:r>
        <w:t xml:space="preserve">        event:</w:t>
      </w:r>
    </w:p>
    <w:p w14:paraId="4E433D96" w14:textId="77777777" w:rsidR="002C3DB2" w:rsidRDefault="002C3DB2" w:rsidP="002C3DB2">
      <w:pPr>
        <w:pStyle w:val="PL"/>
      </w:pPr>
      <w:r>
        <w:t xml:space="preserve">          $ref: '#/components/schemas/UserPlaneEvent'</w:t>
      </w:r>
    </w:p>
    <w:p w14:paraId="049E8A86" w14:textId="77777777" w:rsidR="002C3DB2" w:rsidRDefault="002C3DB2" w:rsidP="002C3DB2">
      <w:pPr>
        <w:pStyle w:val="PL"/>
      </w:pPr>
      <w:r>
        <w:t xml:space="preserve">        accumulatedUsage:</w:t>
      </w:r>
    </w:p>
    <w:p w14:paraId="5134E0CA" w14:textId="77777777" w:rsidR="002C3DB2" w:rsidRDefault="002C3DB2" w:rsidP="002C3DB2">
      <w:pPr>
        <w:pStyle w:val="PL"/>
      </w:pPr>
      <w:r>
        <w:t xml:space="preserve">          $ref: 'TS29122_CommonData.yaml#/components/schemas/AccumulatedUsage'</w:t>
      </w:r>
    </w:p>
    <w:p w14:paraId="74A0825E" w14:textId="77777777" w:rsidR="002C3DB2" w:rsidRDefault="002C3DB2" w:rsidP="002C3DB2">
      <w:pPr>
        <w:pStyle w:val="PL"/>
      </w:pPr>
      <w:r>
        <w:t xml:space="preserve">        flowIds:</w:t>
      </w:r>
    </w:p>
    <w:p w14:paraId="4CB639F2" w14:textId="77777777" w:rsidR="002C3DB2" w:rsidRDefault="002C3DB2" w:rsidP="002C3DB2">
      <w:pPr>
        <w:pStyle w:val="PL"/>
      </w:pPr>
      <w:r>
        <w:t xml:space="preserve">          type: array</w:t>
      </w:r>
    </w:p>
    <w:p w14:paraId="05D9E50A" w14:textId="77777777" w:rsidR="002C3DB2" w:rsidRDefault="002C3DB2" w:rsidP="002C3DB2">
      <w:pPr>
        <w:pStyle w:val="PL"/>
      </w:pPr>
      <w:r>
        <w:t xml:space="preserve">          items:</w:t>
      </w:r>
    </w:p>
    <w:p w14:paraId="1334683C" w14:textId="77777777" w:rsidR="002C3DB2" w:rsidRDefault="002C3DB2" w:rsidP="002C3DB2">
      <w:pPr>
        <w:pStyle w:val="PL"/>
      </w:pPr>
      <w:r>
        <w:t xml:space="preserve">            type: integer</w:t>
      </w:r>
    </w:p>
    <w:p w14:paraId="5C8F70BB" w14:textId="77777777" w:rsidR="002C3DB2" w:rsidRDefault="002C3DB2" w:rsidP="002C3DB2">
      <w:pPr>
        <w:pStyle w:val="PL"/>
      </w:pPr>
      <w:r>
        <w:t xml:space="preserve">          minItems: 1</w:t>
      </w:r>
    </w:p>
    <w:p w14:paraId="05E492D9" w14:textId="77777777" w:rsidR="002C3DB2" w:rsidRDefault="002C3DB2" w:rsidP="002C3DB2">
      <w:pPr>
        <w:pStyle w:val="PL"/>
      </w:pPr>
      <w:r>
        <w:t xml:space="preserve">          description: Identifies the IP flows that were sent during event subscription</w:t>
      </w:r>
    </w:p>
    <w:p w14:paraId="2CE24B4D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06F92DB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6192C8" w14:textId="77777777" w:rsidR="002C3DB2" w:rsidRDefault="002C3DB2" w:rsidP="002C3DB2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148D779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27F39F0" w14:textId="77777777" w:rsidR="002C3DB2" w:rsidRDefault="002C3DB2" w:rsidP="002C3DB2">
      <w:pPr>
        <w:pStyle w:val="PL"/>
      </w:pPr>
      <w:r>
        <w:t xml:space="preserve">          type: array</w:t>
      </w:r>
    </w:p>
    <w:p w14:paraId="25DE8521" w14:textId="77777777" w:rsidR="002C3DB2" w:rsidRDefault="002C3DB2" w:rsidP="002C3DB2">
      <w:pPr>
        <w:pStyle w:val="PL"/>
      </w:pPr>
      <w:r>
        <w:t xml:space="preserve">          items:</w:t>
      </w:r>
    </w:p>
    <w:p w14:paraId="64A60DC4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516AFCAE" w14:textId="77777777" w:rsidR="002C3DB2" w:rsidRDefault="002C3DB2" w:rsidP="002C3DB2">
      <w:pPr>
        <w:pStyle w:val="PL"/>
      </w:pPr>
      <w:r>
        <w:t xml:space="preserve">          minItems: 1</w:t>
      </w:r>
    </w:p>
    <w:p w14:paraId="106C8F4F" w14:textId="77777777" w:rsidR="002C3DB2" w:rsidRDefault="002C3DB2" w:rsidP="002C3DB2">
      <w:pPr>
        <w:pStyle w:val="PL"/>
      </w:pPr>
      <w:r>
        <w:t xml:space="preserve">          description: Contains the QoS Monitoring Reporting information</w:t>
      </w:r>
    </w:p>
    <w:p w14:paraId="2FC272FC" w14:textId="77777777" w:rsidR="002C3DB2" w:rsidRDefault="002C3DB2" w:rsidP="002C3DB2">
      <w:pPr>
        <w:pStyle w:val="PL"/>
      </w:pPr>
      <w:r>
        <w:t xml:space="preserve">      required:</w:t>
      </w:r>
    </w:p>
    <w:p w14:paraId="51C20A9B" w14:textId="77777777" w:rsidR="002C3DB2" w:rsidRDefault="002C3DB2" w:rsidP="002C3DB2">
      <w:pPr>
        <w:pStyle w:val="PL"/>
      </w:pPr>
      <w:r>
        <w:t xml:space="preserve">        - event</w:t>
      </w:r>
    </w:p>
    <w:p w14:paraId="1C1DCD14" w14:textId="77777777" w:rsidR="002C3DB2" w:rsidRDefault="002C3DB2" w:rsidP="002C3DB2">
      <w:pPr>
        <w:pStyle w:val="PL"/>
      </w:pPr>
      <w:r>
        <w:t xml:space="preserve">    UserPlaneEvent:</w:t>
      </w:r>
    </w:p>
    <w:p w14:paraId="3E5139E7" w14:textId="77777777" w:rsidR="002C3DB2" w:rsidRDefault="002C3DB2" w:rsidP="002C3DB2">
      <w:pPr>
        <w:pStyle w:val="PL"/>
      </w:pPr>
      <w:r>
        <w:t xml:space="preserve">      anyOf:</w:t>
      </w:r>
    </w:p>
    <w:p w14:paraId="4D273141" w14:textId="77777777" w:rsidR="002C3DB2" w:rsidRDefault="002C3DB2" w:rsidP="002C3DB2">
      <w:pPr>
        <w:pStyle w:val="PL"/>
      </w:pPr>
      <w:r>
        <w:t xml:space="preserve">      - type: string</w:t>
      </w:r>
    </w:p>
    <w:p w14:paraId="73995863" w14:textId="77777777" w:rsidR="002C3DB2" w:rsidRDefault="002C3DB2" w:rsidP="002C3DB2">
      <w:pPr>
        <w:pStyle w:val="PL"/>
      </w:pPr>
      <w:r>
        <w:t xml:space="preserve">        enum:</w:t>
      </w:r>
    </w:p>
    <w:p w14:paraId="5CE0BCA2" w14:textId="77777777" w:rsidR="002C3DB2" w:rsidRDefault="002C3DB2" w:rsidP="002C3DB2">
      <w:pPr>
        <w:pStyle w:val="PL"/>
      </w:pPr>
      <w:r>
        <w:t xml:space="preserve">          - SESSION_TERMINATION</w:t>
      </w:r>
    </w:p>
    <w:p w14:paraId="34B177A2" w14:textId="77777777" w:rsidR="002C3DB2" w:rsidRDefault="002C3DB2" w:rsidP="002C3DB2">
      <w:pPr>
        <w:pStyle w:val="PL"/>
      </w:pPr>
      <w:r>
        <w:t xml:space="preserve">          - LOSS_OF_BEARER</w:t>
      </w:r>
    </w:p>
    <w:p w14:paraId="17474118" w14:textId="77777777" w:rsidR="002C3DB2" w:rsidRDefault="002C3DB2" w:rsidP="002C3DB2">
      <w:pPr>
        <w:pStyle w:val="PL"/>
      </w:pPr>
      <w:r>
        <w:t xml:space="preserve">          - RECOVERY_OF_BEARER</w:t>
      </w:r>
    </w:p>
    <w:p w14:paraId="2398F4E3" w14:textId="77777777" w:rsidR="002C3DB2" w:rsidRDefault="002C3DB2" w:rsidP="002C3DB2">
      <w:pPr>
        <w:pStyle w:val="PL"/>
      </w:pPr>
      <w:r>
        <w:t xml:space="preserve">          - RELEASE_OF_BEARER</w:t>
      </w:r>
    </w:p>
    <w:p w14:paraId="3DF760A9" w14:textId="77777777" w:rsidR="002C3DB2" w:rsidRDefault="002C3DB2" w:rsidP="002C3DB2">
      <w:pPr>
        <w:pStyle w:val="PL"/>
      </w:pPr>
      <w:r>
        <w:lastRenderedPageBreak/>
        <w:t xml:space="preserve">          - USAGE_REPORT</w:t>
      </w:r>
    </w:p>
    <w:p w14:paraId="56441613" w14:textId="77777777" w:rsidR="002C3DB2" w:rsidRDefault="002C3DB2" w:rsidP="002C3DB2">
      <w:pPr>
        <w:pStyle w:val="PL"/>
      </w:pPr>
      <w:r>
        <w:t xml:space="preserve">          - FAILED_RESOURCES_ALLOCATION</w:t>
      </w:r>
    </w:p>
    <w:p w14:paraId="0D0FB936" w14:textId="77777777" w:rsidR="002C3DB2" w:rsidRDefault="002C3DB2" w:rsidP="002C3DB2">
      <w:pPr>
        <w:pStyle w:val="PL"/>
      </w:pPr>
      <w:r>
        <w:t xml:space="preserve">          - QOS_GUARANTEED</w:t>
      </w:r>
    </w:p>
    <w:p w14:paraId="2F410C15" w14:textId="77777777" w:rsidR="002C3DB2" w:rsidRDefault="002C3DB2" w:rsidP="002C3DB2">
      <w:pPr>
        <w:pStyle w:val="PL"/>
      </w:pPr>
      <w:r>
        <w:t xml:space="preserve">          - QOS_NOT_GUARANTEED</w:t>
      </w:r>
    </w:p>
    <w:p w14:paraId="6D7955B2" w14:textId="77777777" w:rsidR="002C3DB2" w:rsidRDefault="002C3DB2" w:rsidP="002C3DB2">
      <w:pPr>
        <w:pStyle w:val="PL"/>
      </w:pPr>
      <w:r>
        <w:t xml:space="preserve">          - QOS_MONITORING</w:t>
      </w:r>
    </w:p>
    <w:p w14:paraId="62D98639" w14:textId="77777777" w:rsidR="002C3DB2" w:rsidRDefault="002C3DB2" w:rsidP="002C3DB2">
      <w:pPr>
        <w:pStyle w:val="PL"/>
      </w:pPr>
      <w:r>
        <w:t xml:space="preserve">          - SUCCESSFUL_RESOURCES_ALLOCATION</w:t>
      </w:r>
    </w:p>
    <w:p w14:paraId="4DFF1C96" w14:textId="77777777" w:rsidR="002C3DB2" w:rsidRDefault="002C3DB2" w:rsidP="002C3DB2">
      <w:pPr>
        <w:pStyle w:val="PL"/>
      </w:pPr>
      <w:r>
        <w:t xml:space="preserve">      - type: string</w:t>
      </w:r>
    </w:p>
    <w:p w14:paraId="4EF88533" w14:textId="77777777" w:rsidR="002C3DB2" w:rsidRDefault="002C3DB2" w:rsidP="002C3DB2">
      <w:pPr>
        <w:pStyle w:val="PL"/>
      </w:pPr>
      <w:r>
        <w:t xml:space="preserve">        description: &gt;</w:t>
      </w:r>
    </w:p>
    <w:p w14:paraId="2F1AE625" w14:textId="77777777" w:rsidR="002C3DB2" w:rsidRDefault="002C3DB2" w:rsidP="002C3DB2">
      <w:pPr>
        <w:pStyle w:val="PL"/>
      </w:pPr>
      <w:r>
        <w:t xml:space="preserve">          This string provides forward-compatibility with future</w:t>
      </w:r>
    </w:p>
    <w:p w14:paraId="35FBF382" w14:textId="77777777" w:rsidR="002C3DB2" w:rsidRDefault="002C3DB2" w:rsidP="002C3DB2">
      <w:pPr>
        <w:pStyle w:val="PL"/>
      </w:pPr>
      <w:r>
        <w:t xml:space="preserve">          extensions to the enumeration but is not used to encode</w:t>
      </w:r>
    </w:p>
    <w:p w14:paraId="1DB98271" w14:textId="77777777" w:rsidR="002C3DB2" w:rsidRDefault="002C3DB2" w:rsidP="002C3DB2">
      <w:pPr>
        <w:pStyle w:val="PL"/>
      </w:pPr>
      <w:r>
        <w:t xml:space="preserve">          content defined in the present version of this API.</w:t>
      </w:r>
    </w:p>
    <w:p w14:paraId="70CDF613" w14:textId="77777777" w:rsidR="002C3DB2" w:rsidRDefault="002C3DB2" w:rsidP="002C3DB2">
      <w:pPr>
        <w:pStyle w:val="PL"/>
      </w:pPr>
      <w:r>
        <w:t xml:space="preserve">      description: &gt;</w:t>
      </w:r>
    </w:p>
    <w:p w14:paraId="28662C9E" w14:textId="77777777" w:rsidR="002C3DB2" w:rsidRDefault="002C3DB2" w:rsidP="002C3DB2">
      <w:pPr>
        <w:pStyle w:val="PL"/>
      </w:pPr>
      <w:r>
        <w:t xml:space="preserve">        Possible values are</w:t>
      </w:r>
    </w:p>
    <w:p w14:paraId="72CA6AA9" w14:textId="77777777" w:rsidR="002C3DB2" w:rsidRDefault="002C3DB2" w:rsidP="002C3DB2">
      <w:pPr>
        <w:pStyle w:val="PL"/>
      </w:pPr>
      <w:r>
        <w:t xml:space="preserve">        - SESSION_TERMINATION: Indicates that Rx session is terminated.</w:t>
      </w:r>
    </w:p>
    <w:p w14:paraId="5A6AB740" w14:textId="77777777" w:rsidR="002C3DB2" w:rsidRDefault="002C3DB2" w:rsidP="002C3DB2">
      <w:pPr>
        <w:pStyle w:val="PL"/>
      </w:pPr>
      <w:r>
        <w:t xml:space="preserve">        - LOSS_OF_BEARER : Indicates a loss of a bearer.</w:t>
      </w:r>
    </w:p>
    <w:p w14:paraId="4B04F4C8" w14:textId="77777777" w:rsidR="002C3DB2" w:rsidRDefault="002C3DB2" w:rsidP="002C3DB2">
      <w:pPr>
        <w:pStyle w:val="PL"/>
      </w:pPr>
      <w:r>
        <w:t xml:space="preserve">        - RECOVERY_OF_BEARER: Indicates a recovery of a bearer.</w:t>
      </w:r>
    </w:p>
    <w:p w14:paraId="182F7107" w14:textId="77777777" w:rsidR="002C3DB2" w:rsidRDefault="002C3DB2" w:rsidP="002C3DB2">
      <w:pPr>
        <w:pStyle w:val="PL"/>
      </w:pPr>
      <w:r>
        <w:t xml:space="preserve">        - RELEASE_OF_BEARER: Indicates a release of a bearer.</w:t>
      </w:r>
    </w:p>
    <w:p w14:paraId="6F0FE13F" w14:textId="77777777" w:rsidR="002C3DB2" w:rsidRDefault="002C3DB2" w:rsidP="002C3DB2">
      <w:pPr>
        <w:pStyle w:val="PL"/>
      </w:pPr>
      <w:r>
        <w:t xml:space="preserve">        - USAGE_REPORT: Indicates the usage report event.</w:t>
      </w:r>
    </w:p>
    <w:p w14:paraId="4F412792" w14:textId="77777777" w:rsidR="002C3DB2" w:rsidRDefault="002C3DB2" w:rsidP="002C3DB2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197E548" w14:textId="77777777" w:rsidR="002C3DB2" w:rsidRDefault="002C3DB2" w:rsidP="002C3DB2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0B43BB73" w14:textId="77777777" w:rsidR="002C3DB2" w:rsidRDefault="002C3DB2" w:rsidP="002C3DB2">
      <w:pPr>
        <w:pStyle w:val="PL"/>
      </w:pPr>
      <w:r>
        <w:t xml:space="preserve">        - QOS_NOT_GUARANTEED: The QoS targets of one or more SDFs are not being guaranteed.</w:t>
      </w:r>
    </w:p>
    <w:p w14:paraId="407AD869" w14:textId="77777777" w:rsidR="002C3DB2" w:rsidRDefault="002C3DB2" w:rsidP="002C3DB2">
      <w:pPr>
        <w:pStyle w:val="PL"/>
      </w:pPr>
      <w:r>
        <w:t xml:space="preserve">        - QOS_MONITORING: Indicates a QoS monitoring event.</w:t>
      </w:r>
    </w:p>
    <w:p w14:paraId="43CCFF5F" w14:textId="77777777" w:rsidR="002C3DB2" w:rsidRDefault="002C3DB2" w:rsidP="002C3DB2">
      <w:pPr>
        <w:pStyle w:val="PL"/>
      </w:pPr>
    </w:p>
    <w:p w14:paraId="218A249A" w14:textId="77777777" w:rsidR="00BD6C47" w:rsidRPr="002C3DB2" w:rsidRDefault="00BD6C47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E5C39" w14:textId="77777777" w:rsidR="007E77B2" w:rsidRDefault="007E77B2">
      <w:r>
        <w:separator/>
      </w:r>
    </w:p>
  </w:endnote>
  <w:endnote w:type="continuationSeparator" w:id="0">
    <w:p w14:paraId="20016D16" w14:textId="77777777" w:rsidR="007E77B2" w:rsidRDefault="007E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2DB30" w14:textId="77777777" w:rsidR="007E77B2" w:rsidRDefault="007E77B2">
      <w:r>
        <w:separator/>
      </w:r>
    </w:p>
  </w:footnote>
  <w:footnote w:type="continuationSeparator" w:id="0">
    <w:p w14:paraId="1282F88A" w14:textId="77777777" w:rsidR="007E77B2" w:rsidRDefault="007E7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EC18C1" w:rsidRDefault="00EC1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EC18C1" w:rsidRDefault="00EC18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EC18C1" w:rsidRDefault="00EC1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EC18C1" w:rsidRDefault="00EC18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1950"/>
    <w:rsid w:val="000A2697"/>
    <w:rsid w:val="000A3558"/>
    <w:rsid w:val="000B36FF"/>
    <w:rsid w:val="000B4353"/>
    <w:rsid w:val="000B6905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4422"/>
    <w:rsid w:val="001178FD"/>
    <w:rsid w:val="0012030B"/>
    <w:rsid w:val="00136ED7"/>
    <w:rsid w:val="00142152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938E9"/>
    <w:rsid w:val="001A1231"/>
    <w:rsid w:val="001A43A2"/>
    <w:rsid w:val="001A59B0"/>
    <w:rsid w:val="001A7DBF"/>
    <w:rsid w:val="001B238A"/>
    <w:rsid w:val="001B5D0D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05BC8"/>
    <w:rsid w:val="00225530"/>
    <w:rsid w:val="002256E1"/>
    <w:rsid w:val="002328AE"/>
    <w:rsid w:val="00235A39"/>
    <w:rsid w:val="002375BD"/>
    <w:rsid w:val="0025282E"/>
    <w:rsid w:val="00262DC5"/>
    <w:rsid w:val="00265721"/>
    <w:rsid w:val="00270A34"/>
    <w:rsid w:val="0029641F"/>
    <w:rsid w:val="0029724D"/>
    <w:rsid w:val="002B19BD"/>
    <w:rsid w:val="002C25C6"/>
    <w:rsid w:val="002C3DB2"/>
    <w:rsid w:val="002D3845"/>
    <w:rsid w:val="002D6AD7"/>
    <w:rsid w:val="002E77A8"/>
    <w:rsid w:val="002F23C4"/>
    <w:rsid w:val="002F5D92"/>
    <w:rsid w:val="002F6543"/>
    <w:rsid w:val="002F6DFE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AAB"/>
    <w:rsid w:val="0039027D"/>
    <w:rsid w:val="00390D5D"/>
    <w:rsid w:val="00391100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64900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3E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678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D1B27"/>
    <w:rsid w:val="005D68F9"/>
    <w:rsid w:val="005E291C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203E"/>
    <w:rsid w:val="006C5F7A"/>
    <w:rsid w:val="006D0202"/>
    <w:rsid w:val="006D2A8C"/>
    <w:rsid w:val="006D556E"/>
    <w:rsid w:val="006E082E"/>
    <w:rsid w:val="006E1237"/>
    <w:rsid w:val="006E22C2"/>
    <w:rsid w:val="006F0841"/>
    <w:rsid w:val="006F14CA"/>
    <w:rsid w:val="006F6DDE"/>
    <w:rsid w:val="006F7BE9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5A45"/>
    <w:rsid w:val="007578F5"/>
    <w:rsid w:val="00760323"/>
    <w:rsid w:val="007625E1"/>
    <w:rsid w:val="0076434A"/>
    <w:rsid w:val="00764B4D"/>
    <w:rsid w:val="00766310"/>
    <w:rsid w:val="0077083D"/>
    <w:rsid w:val="00773201"/>
    <w:rsid w:val="00774C7F"/>
    <w:rsid w:val="00774F54"/>
    <w:rsid w:val="00776B0E"/>
    <w:rsid w:val="0077776B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E77B2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3C3E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68B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97935"/>
    <w:rsid w:val="009A5CBA"/>
    <w:rsid w:val="009A73CC"/>
    <w:rsid w:val="009B371A"/>
    <w:rsid w:val="009C3C04"/>
    <w:rsid w:val="009C4CDD"/>
    <w:rsid w:val="009D39B9"/>
    <w:rsid w:val="009D5908"/>
    <w:rsid w:val="009E7A28"/>
    <w:rsid w:val="009F1B43"/>
    <w:rsid w:val="009F429E"/>
    <w:rsid w:val="00A00C42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2588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0C7C"/>
    <w:rsid w:val="00B014DB"/>
    <w:rsid w:val="00B06912"/>
    <w:rsid w:val="00B06D0D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3844"/>
    <w:rsid w:val="00BC45BA"/>
    <w:rsid w:val="00BC56FA"/>
    <w:rsid w:val="00BD6C47"/>
    <w:rsid w:val="00BE1DE2"/>
    <w:rsid w:val="00C02C65"/>
    <w:rsid w:val="00C121EC"/>
    <w:rsid w:val="00C32E62"/>
    <w:rsid w:val="00C537AB"/>
    <w:rsid w:val="00C5537D"/>
    <w:rsid w:val="00C619DF"/>
    <w:rsid w:val="00C643FB"/>
    <w:rsid w:val="00C677E3"/>
    <w:rsid w:val="00C7128C"/>
    <w:rsid w:val="00C732FD"/>
    <w:rsid w:val="00C83270"/>
    <w:rsid w:val="00C84EFE"/>
    <w:rsid w:val="00C857E8"/>
    <w:rsid w:val="00C91A76"/>
    <w:rsid w:val="00C94C47"/>
    <w:rsid w:val="00C953B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5E79"/>
    <w:rsid w:val="00CE2675"/>
    <w:rsid w:val="00CE30EB"/>
    <w:rsid w:val="00CF2B03"/>
    <w:rsid w:val="00CF32C0"/>
    <w:rsid w:val="00CF6F14"/>
    <w:rsid w:val="00D07DB2"/>
    <w:rsid w:val="00D12504"/>
    <w:rsid w:val="00D1499C"/>
    <w:rsid w:val="00D15AB8"/>
    <w:rsid w:val="00D167FF"/>
    <w:rsid w:val="00D20CE1"/>
    <w:rsid w:val="00D26319"/>
    <w:rsid w:val="00D319E0"/>
    <w:rsid w:val="00D327D7"/>
    <w:rsid w:val="00D32F8E"/>
    <w:rsid w:val="00D63438"/>
    <w:rsid w:val="00D64C11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6A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7BB1"/>
    <w:rsid w:val="00E81961"/>
    <w:rsid w:val="00E93BC8"/>
    <w:rsid w:val="00E97F35"/>
    <w:rsid w:val="00EA54AD"/>
    <w:rsid w:val="00EA7810"/>
    <w:rsid w:val="00EB2DBA"/>
    <w:rsid w:val="00EB52B6"/>
    <w:rsid w:val="00EB5AD0"/>
    <w:rsid w:val="00EB5BCD"/>
    <w:rsid w:val="00EC18C1"/>
    <w:rsid w:val="00ED367F"/>
    <w:rsid w:val="00ED417B"/>
    <w:rsid w:val="00ED426D"/>
    <w:rsid w:val="00ED4724"/>
    <w:rsid w:val="00EE1231"/>
    <w:rsid w:val="00EE37C8"/>
    <w:rsid w:val="00EF5CCC"/>
    <w:rsid w:val="00EF6538"/>
    <w:rsid w:val="00F00B80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4517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2BB8E-D16B-4442-903F-F1737E87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5325</Words>
  <Characters>30359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1900-01-01T08:00:00Z</cp:lastPrinted>
  <dcterms:created xsi:type="dcterms:W3CDTF">2021-03-01T07:51:00Z</dcterms:created>
  <dcterms:modified xsi:type="dcterms:W3CDTF">2021-03-03T06:18:00Z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(3)srJiU0c1scF1vP1VgU6djUutpee5nfC8LkjGDC1L3fvDoT26l+UhPIUXWy/cUAfg7gVrm4Ka
WPat53m1f2fsllTS4JOqtE1iNSIasXLXEHDUi0UwKbSBLKFWaINfJXRxMBmFpPBOs+XGlFQ0
iuL0q4rP2fNvfY8CCm91q/z3kZf+0ZSYYi5491c2i5g19scJHPNzTw4aJKJwjUG7493+p/+3
NfEhM9yh/hEM8J2sA6</vt:lpwstr>
  </property>
  <property fmtid="{D5CDD505-2E9C-101B-9397-08002B2CF9AE}" pid="22" name="_2015_ms_pID_7253431">
    <vt:lpwstr>M29JxDzGxSljHESiLd4CvN05sDnPhxPyykrJnGglQA6r+VUE4XMZCI
lxG3tgTfpISWt4IXf2UIiwkisSkCVuDhIfrq039FGAPyzf7x2q5uG7+Z4vKP2NbzmryLjV2k
DNYvJFoRXy8vp9yKxhqmjbLGJLVUojsznCFFvTHJxm8AFlVl9ALVX90+5WMNo5Hun930u0Yu
ofmFClYQ7YCDqBU9jX2eB5bVpRs9lsvwXLO3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1614752298</vt:lpwstr>
  </property>
</Properties>
</file>